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B0DADC"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-22</w:t>
      </w:r>
      <w:r w:rsidR="003747E7">
        <w:rPr>
          <w:b/>
          <w:i/>
          <w:noProof/>
          <w:sz w:val="28"/>
        </w:rPr>
        <w:t>1366</w:t>
      </w:r>
    </w:p>
    <w:p w14:paraId="7CB45193" w14:textId="38C8F740"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571A1796"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4A7F57">
              <w:rPr>
                <w:b/>
                <w:noProof/>
                <w:sz w:val="28"/>
              </w:rPr>
              <w:t>114</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28CB47F2" w:rsidR="001E41F3" w:rsidRPr="00CB07D3" w:rsidRDefault="003747E7" w:rsidP="00547111">
            <w:pPr>
              <w:pStyle w:val="CRCoverPage"/>
              <w:spacing w:after="0"/>
              <w:rPr>
                <w:noProof/>
              </w:rPr>
            </w:pPr>
            <w:r w:rsidRPr="003747E7">
              <w:rPr>
                <w:b/>
                <w:noProof/>
                <w:sz w:val="28"/>
              </w:rPr>
              <w:t>0532</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7143891F" w:rsidR="001E41F3" w:rsidRPr="00CB07D3" w:rsidRDefault="00AE7E78" w:rsidP="00E13F3D">
            <w:pPr>
              <w:pStyle w:val="CRCoverPage"/>
              <w:spacing w:after="0"/>
              <w:jc w:val="center"/>
              <w:rPr>
                <w:b/>
                <w:noProof/>
              </w:rPr>
            </w:pPr>
            <w:r w:rsidRPr="00CB07D3">
              <w:rPr>
                <w:b/>
                <w:noProof/>
                <w:sz w:val="28"/>
              </w:rPr>
              <w:t>-</w:t>
            </w:r>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62FDAAB4" w:rsidR="001E41F3" w:rsidRPr="00CB07D3" w:rsidRDefault="00AE7E78">
            <w:pPr>
              <w:pStyle w:val="CRCoverPage"/>
              <w:spacing w:after="0"/>
              <w:jc w:val="center"/>
              <w:rPr>
                <w:noProof/>
                <w:sz w:val="28"/>
              </w:rPr>
            </w:pPr>
            <w:r w:rsidRPr="00CB07D3">
              <w:rPr>
                <w:b/>
                <w:noProof/>
                <w:sz w:val="28"/>
              </w:rPr>
              <w:t>1</w:t>
            </w:r>
            <w:r w:rsidR="008A6A91">
              <w:rPr>
                <w:b/>
                <w:noProof/>
                <w:sz w:val="28"/>
              </w:rPr>
              <w:t>7</w:t>
            </w:r>
            <w:r w:rsidRPr="00CB07D3">
              <w:rPr>
                <w:b/>
                <w:noProof/>
                <w:sz w:val="28"/>
              </w:rPr>
              <w:t>.</w:t>
            </w:r>
            <w:r w:rsidR="008A6A91">
              <w:rPr>
                <w:b/>
                <w:noProof/>
                <w:sz w:val="28"/>
              </w:rPr>
              <w:t>5</w:t>
            </w:r>
            <w:r w:rsidRPr="00CB07D3">
              <w:rPr>
                <w:b/>
                <w:noProof/>
                <w:sz w:val="28"/>
              </w:rPr>
              <w:t>.</w:t>
            </w:r>
            <w:r w:rsidR="00632325">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f2"/>
                  <w:rFonts w:cs="Arial"/>
                  <w:b/>
                  <w:i/>
                  <w:noProof/>
                  <w:color w:val="FF0000"/>
                </w:rPr>
                <w:t>HE</w:t>
              </w:r>
              <w:bookmarkStart w:id="0" w:name="_Hlt497126619"/>
              <w:r w:rsidRPr="00CB07D3">
                <w:rPr>
                  <w:rStyle w:val="af2"/>
                  <w:rFonts w:cs="Arial"/>
                  <w:b/>
                  <w:i/>
                  <w:noProof/>
                  <w:color w:val="FF0000"/>
                </w:rPr>
                <w:t>L</w:t>
              </w:r>
              <w:bookmarkEnd w:id="0"/>
              <w:r w:rsidRPr="00CB07D3">
                <w:rPr>
                  <w:rStyle w:val="af2"/>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f2"/>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0EEC23" w:rsidR="00F25D98" w:rsidRPr="00CB07D3" w:rsidRDefault="00AE7E78" w:rsidP="001E41F3">
            <w:pPr>
              <w:pStyle w:val="CRCoverPage"/>
              <w:spacing w:after="0"/>
              <w:jc w:val="center"/>
              <w:rPr>
                <w:b/>
                <w:caps/>
                <w:noProof/>
              </w:rPr>
            </w:pPr>
            <w:r w:rsidRPr="00CB07D3">
              <w:rPr>
                <w:b/>
                <w:caps/>
                <w:noProof/>
              </w:rPr>
              <w:t>X</w:t>
            </w: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17352DAE" w:rsidR="001E41F3" w:rsidRPr="00CB07D3" w:rsidRDefault="009F21CB">
            <w:pPr>
              <w:pStyle w:val="CRCoverPage"/>
              <w:spacing w:after="0"/>
              <w:ind w:left="100"/>
              <w:rPr>
                <w:noProof/>
              </w:rPr>
            </w:pPr>
            <w:r>
              <w:t>CR to TS 2</w:t>
            </w:r>
            <w:r w:rsidR="00632325">
              <w:t>6</w:t>
            </w:r>
            <w:r>
              <w:t>.</w:t>
            </w:r>
            <w:r w:rsidR="004A7F57">
              <w:t>114</w:t>
            </w:r>
            <w:r>
              <w:t xml:space="preserve"> </w:t>
            </w:r>
            <w:r w:rsidR="00E470AF">
              <w:t>Add slice scope into the</w:t>
            </w:r>
            <w:r w:rsidR="00993918">
              <w:t xml:space="preserve"> </w:t>
            </w:r>
            <w:proofErr w:type="spellStart"/>
            <w:r w:rsidR="00993918">
              <w:t>QoE</w:t>
            </w:r>
            <w:proofErr w:type="spellEnd"/>
            <w:r w:rsidR="00E470AF">
              <w:t xml:space="preserve"> configuration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7EF2551D" w:rsidR="001E41F3" w:rsidRPr="00CB07D3" w:rsidRDefault="00557EDC">
            <w:pPr>
              <w:pStyle w:val="CRCoverPage"/>
              <w:spacing w:after="0"/>
              <w:ind w:left="100"/>
              <w:rPr>
                <w:noProof/>
              </w:rPr>
            </w:pPr>
            <w:r w:rsidRPr="00557EDC">
              <w:rPr>
                <w:noProof/>
              </w:rPr>
              <w:t>NR_QoE_enh-Core</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3AB0A5E5" w:rsidR="001E41F3" w:rsidRPr="00CB07D3" w:rsidRDefault="00AE7E78">
            <w:pPr>
              <w:pStyle w:val="CRCoverPage"/>
              <w:spacing w:after="0"/>
              <w:ind w:left="100"/>
              <w:rPr>
                <w:noProof/>
              </w:rPr>
            </w:pPr>
            <w:r w:rsidRPr="00CB07D3">
              <w:rPr>
                <w:noProof/>
              </w:rPr>
              <w:t>Rel-1</w:t>
            </w:r>
            <w:r w:rsidR="008A6A91">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f2"/>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5178B" w:rsidRPr="00CB07D3" w14:paraId="4D3FC48A" w14:textId="77777777" w:rsidTr="0095178B">
              <w:tc>
                <w:tcPr>
                  <w:tcW w:w="9640" w:type="dxa"/>
                  <w:tcBorders>
                    <w:top w:val="single" w:sz="4" w:space="0" w:color="auto"/>
                    <w:right w:val="single" w:sz="4" w:space="0" w:color="auto"/>
                  </w:tcBorders>
                  <w:shd w:val="pct30" w:color="FFFF00" w:fill="auto"/>
                </w:tcPr>
                <w:p w14:paraId="7133047B" w14:textId="77777777" w:rsidR="0095178B" w:rsidRPr="00CB07D3" w:rsidRDefault="0095178B" w:rsidP="0095178B">
                  <w:pPr>
                    <w:pStyle w:val="CRCoverPage"/>
                    <w:spacing w:after="0"/>
                    <w:ind w:left="100"/>
                    <w:rPr>
                      <w:noProof/>
                    </w:rPr>
                  </w:pPr>
                  <w:r>
                    <w:rPr>
                      <w:noProof/>
                    </w:rPr>
                    <w:t xml:space="preserve">In the LS </w:t>
                  </w:r>
                  <w:r w:rsidRPr="00CB07D3">
                    <w:rPr>
                      <w:noProof/>
                    </w:rPr>
                    <w:t>R3-225227</w:t>
                  </w:r>
                  <w:r>
                    <w:rPr>
                      <w:noProof/>
                    </w:rPr>
                    <w:t xml:space="preserve"> from RAN3, it’s asked to introduce the slice scope information in the QoE configuration container to support the per-slice QoE reporting. In current SA4 specs, the slice scope is missing in the QoE configuration container only with mandatory dnn/slice information in the report, which may lead to unnecessary QoE collection and reporting.  </w:t>
                  </w:r>
                </w:p>
              </w:tc>
            </w:tr>
          </w:tbl>
          <w:p w14:paraId="708AA7DE" w14:textId="36DDAC98" w:rsidR="001E41F3" w:rsidRPr="0095178B" w:rsidRDefault="001E41F3">
            <w:pPr>
              <w:pStyle w:val="CRCoverPage"/>
              <w:spacing w:after="0"/>
              <w:ind w:left="100"/>
              <w:rPr>
                <w:noProof/>
              </w:rPr>
            </w:pP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53BACAE9" w:rsidR="001E41F3" w:rsidRPr="00CB07D3" w:rsidRDefault="0095178B">
            <w:pPr>
              <w:pStyle w:val="CRCoverPage"/>
              <w:spacing w:after="0"/>
              <w:ind w:left="100"/>
              <w:rPr>
                <w:noProof/>
              </w:rPr>
            </w:pPr>
            <w:r>
              <w:rPr>
                <w:noProof/>
              </w:rPr>
              <w:t>Add slice scope in the QoE metric configuration to indicate whether the QoE metric collection and reporting should be executed on the specific network slices.</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F4EA9" w:rsidR="001E41F3" w:rsidRPr="00CB07D3" w:rsidRDefault="00CB07D3">
            <w:pPr>
              <w:pStyle w:val="CRCoverPage"/>
              <w:spacing w:after="0"/>
              <w:ind w:left="100"/>
              <w:rPr>
                <w:noProof/>
              </w:rPr>
            </w:pPr>
            <w:r>
              <w:rPr>
                <w:noProof/>
              </w:rPr>
              <w:t>Unalignment between SA4 and RAN3.</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B4EE0" w:rsidR="001E41F3" w:rsidRPr="00CB07D3" w:rsidRDefault="00873E30">
            <w:pPr>
              <w:pStyle w:val="CRCoverPage"/>
              <w:spacing w:after="0"/>
              <w:ind w:left="100"/>
              <w:rPr>
                <w:noProof/>
              </w:rPr>
            </w:pPr>
            <w:r>
              <w:rPr>
                <w:noProof/>
              </w:rPr>
              <w:t>1</w:t>
            </w:r>
            <w:r w:rsidR="005C2037">
              <w:rPr>
                <w:noProof/>
              </w:rPr>
              <w:t>6</w:t>
            </w:r>
            <w:r>
              <w:rPr>
                <w:noProof/>
              </w:rPr>
              <w:t>.</w:t>
            </w:r>
            <w:r w:rsidR="005C2037">
              <w:rPr>
                <w:noProof/>
              </w:rPr>
              <w:t>3.1</w:t>
            </w:r>
            <w:r>
              <w:rPr>
                <w:noProof/>
              </w:rPr>
              <w:t>, 1</w:t>
            </w:r>
            <w:r w:rsidR="005C2037">
              <w:rPr>
                <w:noProof/>
              </w:rPr>
              <w:t>6</w:t>
            </w:r>
            <w:r>
              <w:rPr>
                <w:noProof/>
              </w:rPr>
              <w:t>.</w:t>
            </w:r>
            <w:r w:rsidR="005C2037">
              <w:rPr>
                <w:noProof/>
              </w:rPr>
              <w:t>4</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1" w:name="_Toc517082226"/>
    </w:p>
    <w:p w14:paraId="5B95E098" w14:textId="77777777" w:rsidR="00A00328" w:rsidRDefault="00A00328" w:rsidP="00A00328">
      <w:pPr>
        <w:pStyle w:val="3"/>
      </w:pPr>
      <w:bookmarkStart w:id="2" w:name="_Toc114648755"/>
      <w:bookmarkStart w:id="3" w:name="_Toc99466700"/>
      <w:bookmarkStart w:id="4" w:name="_Toc89790063"/>
      <w:bookmarkStart w:id="5" w:name="_Toc75566511"/>
      <w:bookmarkStart w:id="6" w:name="_Toc74611232"/>
      <w:bookmarkStart w:id="7" w:name="_Toc68847297"/>
      <w:bookmarkStart w:id="8" w:name="_Toc36228978"/>
      <w:bookmarkStart w:id="9" w:name="_Toc36228351"/>
      <w:bookmarkStart w:id="10" w:name="_Toc36227336"/>
      <w:bookmarkStart w:id="11" w:name="_Toc26369454"/>
      <w:bookmarkEnd w:id="1"/>
      <w:r>
        <w:t>16.3.1</w:t>
      </w:r>
      <w:r>
        <w:tab/>
      </w:r>
      <w:proofErr w:type="spellStart"/>
      <w:r>
        <w:t>QoE</w:t>
      </w:r>
      <w:proofErr w:type="spellEnd"/>
      <w:r>
        <w:t xml:space="preserve"> metrics reporting management object</w:t>
      </w:r>
      <w:bookmarkEnd w:id="2"/>
      <w:bookmarkEnd w:id="3"/>
      <w:bookmarkEnd w:id="4"/>
      <w:bookmarkEnd w:id="5"/>
      <w:bookmarkEnd w:id="6"/>
      <w:bookmarkEnd w:id="7"/>
      <w:bookmarkEnd w:id="8"/>
      <w:bookmarkEnd w:id="9"/>
      <w:bookmarkEnd w:id="10"/>
      <w:bookmarkEnd w:id="11"/>
    </w:p>
    <w:p w14:paraId="1FD60C13" w14:textId="77777777" w:rsidR="00A00328" w:rsidRDefault="00A00328" w:rsidP="00A00328">
      <w:r>
        <w:t>The following nodes and leaf objects in figure 16.1 shall be contained under the 3GPP_MTSIQOE node if an MTSI client supports the feature described in this clause (information of DDF for this MO is given in Annex I):</w:t>
      </w:r>
    </w:p>
    <w:p w14:paraId="7199FB1C" w14:textId="77777777" w:rsidR="00A00328" w:rsidRDefault="00A00328" w:rsidP="00A00328">
      <w:pPr>
        <w:pStyle w:val="TH"/>
      </w:pPr>
      <w:r>
        <w:rPr>
          <w:noProof/>
        </w:rPr>
        <mc:AlternateContent>
          <mc:Choice Requires="wpc">
            <w:drawing>
              <wp:inline distT="0" distB="0" distL="0" distR="0" wp14:anchorId="38AE6366" wp14:editId="01099885">
                <wp:extent cx="5943600" cy="6237605"/>
                <wp:effectExtent l="0" t="0" r="0" b="10795"/>
                <wp:docPr id="182" name="画布 18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128"/>
                        <wps:cNvSpPr>
                          <a:spLocks noChangeArrowheads="1"/>
                        </wps:cNvSpPr>
                        <wps:spPr bwMode="auto">
                          <a:xfrm>
                            <a:off x="2672000" y="59702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DDFE3"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2" name="Rectangle 129"/>
                        <wps:cNvSpPr>
                          <a:spLocks noChangeArrowheads="1"/>
                        </wps:cNvSpPr>
                        <wps:spPr bwMode="auto">
                          <a:xfrm>
                            <a:off x="15800" y="15800"/>
                            <a:ext cx="359400" cy="1797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130"/>
                        <wps:cNvSpPr>
                          <a:spLocks noChangeArrowheads="1"/>
                        </wps:cNvSpPr>
                        <wps:spPr bwMode="auto">
                          <a:xfrm>
                            <a:off x="15800" y="15800"/>
                            <a:ext cx="359400" cy="1797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131"/>
                        <wps:cNvSpPr>
                          <a:spLocks noChangeArrowheads="1"/>
                        </wps:cNvSpPr>
                        <wps:spPr bwMode="auto">
                          <a:xfrm>
                            <a:off x="83800" y="47600"/>
                            <a:ext cx="59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2FADC" w14:textId="77777777" w:rsidR="00A00328" w:rsidRDefault="00A00328" w:rsidP="00A00328">
                              <w:r>
                                <w:rPr>
                                  <w:rFonts w:ascii="Arial" w:hAnsi="Arial" w:cs="Arial"/>
                                  <w:color w:val="000000"/>
                                  <w:sz w:val="16"/>
                                  <w:szCs w:val="16"/>
                                </w:rPr>
                                <w:t>&lt;</w:t>
                              </w:r>
                            </w:p>
                          </w:txbxContent>
                        </wps:txbx>
                        <wps:bodyPr rot="0" vert="horz" wrap="none" lIns="0" tIns="0" rIns="0" bIns="0" anchor="t" anchorCtr="0" upright="1">
                          <a:spAutoFit/>
                        </wps:bodyPr>
                      </wps:wsp>
                      <wps:wsp>
                        <wps:cNvPr id="5" name="Rectangle 132"/>
                        <wps:cNvSpPr>
                          <a:spLocks noChangeArrowheads="1"/>
                        </wps:cNvSpPr>
                        <wps:spPr bwMode="auto">
                          <a:xfrm>
                            <a:off x="142800" y="247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E72E8"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6" name="Rectangle 133"/>
                        <wps:cNvSpPr>
                          <a:spLocks noChangeArrowheads="1"/>
                        </wps:cNvSpPr>
                        <wps:spPr bwMode="auto">
                          <a:xfrm>
                            <a:off x="144700" y="47600"/>
                            <a:ext cx="67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B15D6" w14:textId="77777777" w:rsidR="00A00328" w:rsidRDefault="00A00328" w:rsidP="00A00328">
                              <w:r>
                                <w:rPr>
                                  <w:rFonts w:ascii="Arial" w:hAnsi="Arial" w:cs="Arial"/>
                                  <w:color w:val="000000"/>
                                  <w:sz w:val="16"/>
                                  <w:szCs w:val="16"/>
                                </w:rPr>
                                <w:t>X</w:t>
                              </w:r>
                            </w:p>
                          </w:txbxContent>
                        </wps:txbx>
                        <wps:bodyPr rot="0" vert="horz" wrap="none" lIns="0" tIns="0" rIns="0" bIns="0" anchor="t" anchorCtr="0" upright="1">
                          <a:spAutoFit/>
                        </wps:bodyPr>
                      </wps:wsp>
                      <wps:wsp>
                        <wps:cNvPr id="7" name="Rectangle 134"/>
                        <wps:cNvSpPr>
                          <a:spLocks noChangeArrowheads="1"/>
                        </wps:cNvSpPr>
                        <wps:spPr bwMode="auto">
                          <a:xfrm>
                            <a:off x="211400" y="247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1676B"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8" name="Rectangle 135"/>
                        <wps:cNvSpPr>
                          <a:spLocks noChangeArrowheads="1"/>
                        </wps:cNvSpPr>
                        <wps:spPr bwMode="auto">
                          <a:xfrm>
                            <a:off x="212700" y="47600"/>
                            <a:ext cx="59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941F2" w14:textId="77777777" w:rsidR="00A00328" w:rsidRDefault="00A00328" w:rsidP="00A00328">
                              <w:r>
                                <w:rPr>
                                  <w:rFonts w:ascii="Arial" w:hAnsi="Arial" w:cs="Arial"/>
                                  <w:color w:val="000000"/>
                                  <w:sz w:val="16"/>
                                  <w:szCs w:val="16"/>
                                </w:rPr>
                                <w:t>&gt;</w:t>
                              </w:r>
                            </w:p>
                          </w:txbxContent>
                        </wps:txbx>
                        <wps:bodyPr rot="0" vert="horz" wrap="none" lIns="0" tIns="0" rIns="0" bIns="0" anchor="t" anchorCtr="0" upright="1">
                          <a:spAutoFit/>
                        </wps:bodyPr>
                      </wps:wsp>
                      <wps:wsp>
                        <wps:cNvPr id="9" name="Rectangle 136"/>
                        <wps:cNvSpPr>
                          <a:spLocks noChangeArrowheads="1"/>
                        </wps:cNvSpPr>
                        <wps:spPr bwMode="auto">
                          <a:xfrm>
                            <a:off x="272400" y="247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3C518"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0" name="Rectangle 137"/>
                        <wps:cNvSpPr>
                          <a:spLocks noChangeArrowheads="1"/>
                        </wps:cNvSpPr>
                        <wps:spPr bwMode="auto">
                          <a:xfrm>
                            <a:off x="266000" y="47600"/>
                            <a:ext cx="40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CFDF1"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11" name="Rectangle 138"/>
                        <wps:cNvSpPr>
                          <a:spLocks noChangeArrowheads="1"/>
                        </wps:cNvSpPr>
                        <wps:spPr bwMode="auto">
                          <a:xfrm>
                            <a:off x="305400" y="247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C052"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2" name="Rectangle 139"/>
                        <wps:cNvSpPr>
                          <a:spLocks noChangeArrowheads="1"/>
                        </wps:cNvSpPr>
                        <wps:spPr bwMode="auto">
                          <a:xfrm>
                            <a:off x="734600" y="1822401"/>
                            <a:ext cx="7195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40"/>
                        <wps:cNvSpPr>
                          <a:spLocks noChangeArrowheads="1"/>
                        </wps:cNvSpPr>
                        <wps:spPr bwMode="auto">
                          <a:xfrm>
                            <a:off x="734600" y="1822401"/>
                            <a:ext cx="7195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41"/>
                        <wps:cNvSpPr>
                          <a:spLocks noChangeArrowheads="1"/>
                        </wps:cNvSpPr>
                        <wps:spPr bwMode="auto">
                          <a:xfrm>
                            <a:off x="890900" y="1851001"/>
                            <a:ext cx="3448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CE559" w14:textId="77777777" w:rsidR="00A00328" w:rsidRDefault="00A00328" w:rsidP="00A00328">
                              <w:r>
                                <w:rPr>
                                  <w:rFonts w:ascii="Arial" w:hAnsi="Arial" w:cs="Arial"/>
                                  <w:color w:val="000000"/>
                                  <w:sz w:val="16"/>
                                  <w:szCs w:val="16"/>
                                </w:rPr>
                                <w:t>Speech</w:t>
                              </w:r>
                            </w:p>
                          </w:txbxContent>
                        </wps:txbx>
                        <wps:bodyPr rot="0" vert="horz" wrap="none" lIns="0" tIns="0" rIns="0" bIns="0" anchor="t" anchorCtr="0" upright="1">
                          <a:spAutoFit/>
                        </wps:bodyPr>
                      </wps:wsp>
                      <wps:wsp>
                        <wps:cNvPr id="15" name="Rectangle 142"/>
                        <wps:cNvSpPr>
                          <a:spLocks noChangeArrowheads="1"/>
                        </wps:cNvSpPr>
                        <wps:spPr bwMode="auto">
                          <a:xfrm>
                            <a:off x="1235000" y="18281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78630"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6" name="Rectangle 143"/>
                        <wps:cNvSpPr>
                          <a:spLocks noChangeArrowheads="1"/>
                        </wps:cNvSpPr>
                        <wps:spPr bwMode="auto">
                          <a:xfrm>
                            <a:off x="1240700" y="1851001"/>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3A6C5"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17" name="Rectangle 144"/>
                        <wps:cNvSpPr>
                          <a:spLocks noChangeArrowheads="1"/>
                        </wps:cNvSpPr>
                        <wps:spPr bwMode="auto">
                          <a:xfrm>
                            <a:off x="1297300" y="18281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1AA68"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8" name="Rectangle 145"/>
                        <wps:cNvSpPr>
                          <a:spLocks noChangeArrowheads="1"/>
                        </wps:cNvSpPr>
                        <wps:spPr bwMode="auto">
                          <a:xfrm>
                            <a:off x="1814100" y="1822401"/>
                            <a:ext cx="7189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46"/>
                        <wps:cNvSpPr>
                          <a:spLocks noChangeArrowheads="1"/>
                        </wps:cNvSpPr>
                        <wps:spPr bwMode="auto">
                          <a:xfrm>
                            <a:off x="1814100" y="1822401"/>
                            <a:ext cx="7189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147"/>
                        <wps:cNvSpPr>
                          <a:spLocks noChangeArrowheads="1"/>
                        </wps:cNvSpPr>
                        <wps:spPr bwMode="auto">
                          <a:xfrm>
                            <a:off x="1979900" y="1851001"/>
                            <a:ext cx="327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3459F" w14:textId="77777777" w:rsidR="00A00328" w:rsidRDefault="00A00328" w:rsidP="00A00328">
                              <w:r>
                                <w:rPr>
                                  <w:rFonts w:ascii="Arial" w:hAnsi="Arial" w:cs="Arial"/>
                                  <w:color w:val="000000"/>
                                  <w:sz w:val="16"/>
                                  <w:szCs w:val="16"/>
                                </w:rPr>
                                <w:t>Metrics</w:t>
                              </w:r>
                            </w:p>
                          </w:txbxContent>
                        </wps:txbx>
                        <wps:bodyPr rot="0" vert="horz" wrap="none" lIns="0" tIns="0" rIns="0" bIns="0" anchor="t" anchorCtr="0" upright="1">
                          <a:spAutoFit/>
                        </wps:bodyPr>
                      </wps:wsp>
                      <wps:wsp>
                        <wps:cNvPr id="21" name="Rectangle 148"/>
                        <wps:cNvSpPr>
                          <a:spLocks noChangeArrowheads="1"/>
                        </wps:cNvSpPr>
                        <wps:spPr bwMode="auto">
                          <a:xfrm>
                            <a:off x="2306900" y="18281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2F00D"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22" name="Rectangle 149"/>
                        <wps:cNvSpPr>
                          <a:spLocks noChangeArrowheads="1"/>
                        </wps:cNvSpPr>
                        <wps:spPr bwMode="auto">
                          <a:xfrm>
                            <a:off x="2306900" y="1851001"/>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01657"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23" name="Rectangle 150"/>
                        <wps:cNvSpPr>
                          <a:spLocks noChangeArrowheads="1"/>
                        </wps:cNvSpPr>
                        <wps:spPr bwMode="auto">
                          <a:xfrm>
                            <a:off x="2363400" y="18281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5C57E"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24" name="Rectangle 151"/>
                        <wps:cNvSpPr>
                          <a:spLocks noChangeArrowheads="1"/>
                        </wps:cNvSpPr>
                        <wps:spPr bwMode="auto">
                          <a:xfrm>
                            <a:off x="1814100" y="2183102"/>
                            <a:ext cx="7189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152"/>
                        <wps:cNvSpPr>
                          <a:spLocks noChangeArrowheads="1"/>
                        </wps:cNvSpPr>
                        <wps:spPr bwMode="auto">
                          <a:xfrm>
                            <a:off x="1814100" y="2183102"/>
                            <a:ext cx="7189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53"/>
                        <wps:cNvSpPr>
                          <a:spLocks noChangeArrowheads="1"/>
                        </wps:cNvSpPr>
                        <wps:spPr bwMode="auto">
                          <a:xfrm>
                            <a:off x="2071300" y="2216702"/>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67453" w14:textId="77777777" w:rsidR="00A00328" w:rsidRDefault="00A00328" w:rsidP="00A00328">
                              <w:r>
                                <w:rPr>
                                  <w:rFonts w:ascii="Arial" w:hAnsi="Arial" w:cs="Arial"/>
                                  <w:color w:val="000000"/>
                                  <w:sz w:val="16"/>
                                  <w:szCs w:val="16"/>
                                </w:rPr>
                                <w:t>Ext</w:t>
                              </w:r>
                            </w:p>
                          </w:txbxContent>
                        </wps:txbx>
                        <wps:bodyPr rot="0" vert="horz" wrap="none" lIns="0" tIns="0" rIns="0" bIns="0" anchor="t" anchorCtr="0" upright="1">
                          <a:spAutoFit/>
                        </wps:bodyPr>
                      </wps:wsp>
                      <wps:wsp>
                        <wps:cNvPr id="27" name="Rectangle 154"/>
                        <wps:cNvSpPr>
                          <a:spLocks noChangeArrowheads="1"/>
                        </wps:cNvSpPr>
                        <wps:spPr bwMode="auto">
                          <a:xfrm>
                            <a:off x="2217400" y="219390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703D"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28" name="Rectangle 155"/>
                        <wps:cNvSpPr>
                          <a:spLocks noChangeArrowheads="1"/>
                        </wps:cNvSpPr>
                        <wps:spPr bwMode="auto">
                          <a:xfrm>
                            <a:off x="2216100" y="2216702"/>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3B710"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29" name="Rectangle 156"/>
                        <wps:cNvSpPr>
                          <a:spLocks noChangeArrowheads="1"/>
                        </wps:cNvSpPr>
                        <wps:spPr bwMode="auto">
                          <a:xfrm>
                            <a:off x="2272000" y="219390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2D807"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30" name="Freeform 157"/>
                        <wps:cNvSpPr>
                          <a:spLocks/>
                        </wps:cNvSpPr>
                        <wps:spPr bwMode="auto">
                          <a:xfrm>
                            <a:off x="1454100" y="1912602"/>
                            <a:ext cx="298500" cy="360700"/>
                          </a:xfrm>
                          <a:custGeom>
                            <a:avLst/>
                            <a:gdLst>
                              <a:gd name="T0" fmla="*/ 0 w 470"/>
                              <a:gd name="T1" fmla="*/ 0 h 568"/>
                              <a:gd name="T2" fmla="*/ 135255 w 470"/>
                              <a:gd name="T3" fmla="*/ 0 h 568"/>
                              <a:gd name="T4" fmla="*/ 135255 w 470"/>
                              <a:gd name="T5" fmla="*/ 360680 h 568"/>
                              <a:gd name="T6" fmla="*/ 298450 w 470"/>
                              <a:gd name="T7" fmla="*/ 360680 h 5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568">
                                <a:moveTo>
                                  <a:pt x="0" y="0"/>
                                </a:moveTo>
                                <a:lnTo>
                                  <a:pt x="213" y="0"/>
                                </a:lnTo>
                                <a:lnTo>
                                  <a:pt x="213" y="568"/>
                                </a:lnTo>
                                <a:lnTo>
                                  <a:pt x="470" y="568"/>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58"/>
                        <wps:cNvSpPr>
                          <a:spLocks/>
                        </wps:cNvSpPr>
                        <wps:spPr bwMode="auto">
                          <a:xfrm>
                            <a:off x="1743700" y="2238302"/>
                            <a:ext cx="70400" cy="69900"/>
                          </a:xfrm>
                          <a:custGeom>
                            <a:avLst/>
                            <a:gdLst>
                              <a:gd name="T0" fmla="*/ 0 w 111"/>
                              <a:gd name="T1" fmla="*/ 0 h 110"/>
                              <a:gd name="T2" fmla="*/ 70485 w 111"/>
                              <a:gd name="T3" fmla="*/ 34925 h 110"/>
                              <a:gd name="T4" fmla="*/ 0 w 111"/>
                              <a:gd name="T5" fmla="*/ 69850 h 110"/>
                              <a:gd name="T6" fmla="*/ 0 w 111"/>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0">
                                <a:moveTo>
                                  <a:pt x="0" y="0"/>
                                </a:moveTo>
                                <a:lnTo>
                                  <a:pt x="111" y="55"/>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59"/>
                        <wps:cNvSpPr>
                          <a:spLocks/>
                        </wps:cNvSpPr>
                        <wps:spPr bwMode="auto">
                          <a:xfrm>
                            <a:off x="375200" y="105400"/>
                            <a:ext cx="298500" cy="1807201"/>
                          </a:xfrm>
                          <a:custGeom>
                            <a:avLst/>
                            <a:gdLst>
                              <a:gd name="T0" fmla="*/ 0 w 470"/>
                              <a:gd name="T1" fmla="*/ 0 h 2846"/>
                              <a:gd name="T2" fmla="*/ 134620 w 470"/>
                              <a:gd name="T3" fmla="*/ 0 h 2846"/>
                              <a:gd name="T4" fmla="*/ 134620 w 470"/>
                              <a:gd name="T5" fmla="*/ 1807210 h 2846"/>
                              <a:gd name="T6" fmla="*/ 298450 w 470"/>
                              <a:gd name="T7" fmla="*/ 1807210 h 284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2846">
                                <a:moveTo>
                                  <a:pt x="0" y="0"/>
                                </a:moveTo>
                                <a:lnTo>
                                  <a:pt x="212" y="0"/>
                                </a:lnTo>
                                <a:lnTo>
                                  <a:pt x="212" y="2846"/>
                                </a:lnTo>
                                <a:lnTo>
                                  <a:pt x="470" y="2846"/>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160"/>
                        <wps:cNvSpPr>
                          <a:spLocks/>
                        </wps:cNvSpPr>
                        <wps:spPr bwMode="auto">
                          <a:xfrm>
                            <a:off x="664800" y="1877002"/>
                            <a:ext cx="69800" cy="69900"/>
                          </a:xfrm>
                          <a:custGeom>
                            <a:avLst/>
                            <a:gdLst>
                              <a:gd name="T0" fmla="*/ 0 w 110"/>
                              <a:gd name="T1" fmla="*/ 0 h 110"/>
                              <a:gd name="T2" fmla="*/ 69850 w 110"/>
                              <a:gd name="T3" fmla="*/ 35560 h 110"/>
                              <a:gd name="T4" fmla="*/ 0 w 110"/>
                              <a:gd name="T5" fmla="*/ 69850 h 110"/>
                              <a:gd name="T6" fmla="*/ 0 w 110"/>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0">
                                <a:moveTo>
                                  <a:pt x="0" y="0"/>
                                </a:moveTo>
                                <a:lnTo>
                                  <a:pt x="110" y="56"/>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61"/>
                        <wps:cNvSpPr>
                          <a:spLocks/>
                        </wps:cNvSpPr>
                        <wps:spPr bwMode="auto">
                          <a:xfrm>
                            <a:off x="375200" y="105400"/>
                            <a:ext cx="298500" cy="2530402"/>
                          </a:xfrm>
                          <a:custGeom>
                            <a:avLst/>
                            <a:gdLst>
                              <a:gd name="T0" fmla="*/ 0 w 470"/>
                              <a:gd name="T1" fmla="*/ 0 h 3985"/>
                              <a:gd name="T2" fmla="*/ 134620 w 470"/>
                              <a:gd name="T3" fmla="*/ 0 h 3985"/>
                              <a:gd name="T4" fmla="*/ 134620 w 470"/>
                              <a:gd name="T5" fmla="*/ 2530475 h 3985"/>
                              <a:gd name="T6" fmla="*/ 298450 w 470"/>
                              <a:gd name="T7" fmla="*/ 2530475 h 398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3985">
                                <a:moveTo>
                                  <a:pt x="0" y="0"/>
                                </a:moveTo>
                                <a:lnTo>
                                  <a:pt x="212" y="0"/>
                                </a:lnTo>
                                <a:lnTo>
                                  <a:pt x="212" y="3985"/>
                                </a:lnTo>
                                <a:lnTo>
                                  <a:pt x="470" y="3985"/>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162"/>
                        <wps:cNvSpPr>
                          <a:spLocks/>
                        </wps:cNvSpPr>
                        <wps:spPr bwMode="auto">
                          <a:xfrm>
                            <a:off x="664800" y="2600902"/>
                            <a:ext cx="69800" cy="70500"/>
                          </a:xfrm>
                          <a:custGeom>
                            <a:avLst/>
                            <a:gdLst>
                              <a:gd name="T0" fmla="*/ 0 w 110"/>
                              <a:gd name="T1" fmla="*/ 0 h 111"/>
                              <a:gd name="T2" fmla="*/ 69850 w 110"/>
                              <a:gd name="T3" fmla="*/ 34925 h 111"/>
                              <a:gd name="T4" fmla="*/ 0 w 110"/>
                              <a:gd name="T5" fmla="*/ 70485 h 111"/>
                              <a:gd name="T6" fmla="*/ 0 w 110"/>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1">
                                <a:moveTo>
                                  <a:pt x="0" y="0"/>
                                </a:moveTo>
                                <a:lnTo>
                                  <a:pt x="110" y="55"/>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Line 163"/>
                        <wps:cNvCnPr>
                          <a:cxnSpLocks noChangeShapeType="1"/>
                        </wps:cNvCnPr>
                        <wps:spPr bwMode="auto">
                          <a:xfrm>
                            <a:off x="1454100" y="1912602"/>
                            <a:ext cx="298500" cy="0"/>
                          </a:xfrm>
                          <a:prstGeom prst="line">
                            <a:avLst/>
                          </a:prstGeom>
                          <a:noFill/>
                          <a:ln w="3175" cap="rnd">
                            <a:solidFill>
                              <a:srgbClr val="4677BF"/>
                            </a:solidFill>
                            <a:round/>
                            <a:headEnd/>
                            <a:tailEnd/>
                          </a:ln>
                          <a:extLst>
                            <a:ext uri="{909E8E84-426E-40DD-AFC4-6F175D3DCCD1}">
                              <a14:hiddenFill xmlns:a14="http://schemas.microsoft.com/office/drawing/2010/main">
                                <a:noFill/>
                              </a14:hiddenFill>
                            </a:ext>
                          </a:extLst>
                        </wps:spPr>
                        <wps:bodyPr/>
                      </wps:wsp>
                      <wps:wsp>
                        <wps:cNvPr id="37" name="Freeform 164"/>
                        <wps:cNvSpPr>
                          <a:spLocks/>
                        </wps:cNvSpPr>
                        <wps:spPr bwMode="auto">
                          <a:xfrm>
                            <a:off x="1743700" y="1877002"/>
                            <a:ext cx="70400" cy="69900"/>
                          </a:xfrm>
                          <a:custGeom>
                            <a:avLst/>
                            <a:gdLst>
                              <a:gd name="T0" fmla="*/ 0 w 111"/>
                              <a:gd name="T1" fmla="*/ 0 h 110"/>
                              <a:gd name="T2" fmla="*/ 70485 w 111"/>
                              <a:gd name="T3" fmla="*/ 35560 h 110"/>
                              <a:gd name="T4" fmla="*/ 0 w 111"/>
                              <a:gd name="T5" fmla="*/ 69850 h 110"/>
                              <a:gd name="T6" fmla="*/ 0 w 111"/>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0">
                                <a:moveTo>
                                  <a:pt x="0" y="0"/>
                                </a:moveTo>
                                <a:lnTo>
                                  <a:pt x="111" y="56"/>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65"/>
                        <wps:cNvSpPr>
                          <a:spLocks/>
                        </wps:cNvSpPr>
                        <wps:spPr bwMode="auto">
                          <a:xfrm>
                            <a:off x="375200" y="105400"/>
                            <a:ext cx="298500" cy="3250503"/>
                          </a:xfrm>
                          <a:custGeom>
                            <a:avLst/>
                            <a:gdLst>
                              <a:gd name="T0" fmla="*/ 0 w 470"/>
                              <a:gd name="T1" fmla="*/ 0 h 5119"/>
                              <a:gd name="T2" fmla="*/ 134620 w 470"/>
                              <a:gd name="T3" fmla="*/ 0 h 5119"/>
                              <a:gd name="T4" fmla="*/ 134620 w 470"/>
                              <a:gd name="T5" fmla="*/ 3250565 h 5119"/>
                              <a:gd name="T6" fmla="*/ 298450 w 470"/>
                              <a:gd name="T7" fmla="*/ 3250565 h 51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5119">
                                <a:moveTo>
                                  <a:pt x="0" y="0"/>
                                </a:moveTo>
                                <a:lnTo>
                                  <a:pt x="212" y="0"/>
                                </a:lnTo>
                                <a:lnTo>
                                  <a:pt x="212" y="5119"/>
                                </a:lnTo>
                                <a:lnTo>
                                  <a:pt x="470" y="5119"/>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166"/>
                        <wps:cNvSpPr>
                          <a:spLocks/>
                        </wps:cNvSpPr>
                        <wps:spPr bwMode="auto">
                          <a:xfrm>
                            <a:off x="664800" y="3321003"/>
                            <a:ext cx="69800" cy="70500"/>
                          </a:xfrm>
                          <a:custGeom>
                            <a:avLst/>
                            <a:gdLst>
                              <a:gd name="T0" fmla="*/ 0 w 110"/>
                              <a:gd name="T1" fmla="*/ 0 h 111"/>
                              <a:gd name="T2" fmla="*/ 69850 w 110"/>
                              <a:gd name="T3" fmla="*/ 34925 h 111"/>
                              <a:gd name="T4" fmla="*/ 0 w 110"/>
                              <a:gd name="T5" fmla="*/ 70485 h 111"/>
                              <a:gd name="T6" fmla="*/ 0 w 110"/>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1">
                                <a:moveTo>
                                  <a:pt x="0" y="0"/>
                                </a:moveTo>
                                <a:lnTo>
                                  <a:pt x="110" y="55"/>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167"/>
                        <wps:cNvSpPr>
                          <a:spLocks noChangeArrowheads="1"/>
                        </wps:cNvSpPr>
                        <wps:spPr bwMode="auto">
                          <a:xfrm>
                            <a:off x="734600" y="15800"/>
                            <a:ext cx="719500" cy="1797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68"/>
                        <wps:cNvSpPr>
                          <a:spLocks noChangeArrowheads="1"/>
                        </wps:cNvSpPr>
                        <wps:spPr bwMode="auto">
                          <a:xfrm>
                            <a:off x="734600" y="15800"/>
                            <a:ext cx="719500" cy="1797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169"/>
                        <wps:cNvSpPr>
                          <a:spLocks noChangeArrowheads="1"/>
                        </wps:cNvSpPr>
                        <wps:spPr bwMode="auto">
                          <a:xfrm>
                            <a:off x="906100" y="47600"/>
                            <a:ext cx="3733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637A6" w14:textId="77777777" w:rsidR="00A00328" w:rsidRDefault="00A00328" w:rsidP="00A00328">
                              <w:r>
                                <w:rPr>
                                  <w:rFonts w:ascii="Arial" w:hAnsi="Arial" w:cs="Arial"/>
                                  <w:color w:val="000000"/>
                                  <w:sz w:val="16"/>
                                  <w:szCs w:val="16"/>
                                </w:rPr>
                                <w:t>Enabled</w:t>
                              </w:r>
                            </w:p>
                          </w:txbxContent>
                        </wps:txbx>
                        <wps:bodyPr rot="0" vert="horz" wrap="none" lIns="0" tIns="0" rIns="0" bIns="0" anchor="t" anchorCtr="0" upright="1">
                          <a:spAutoFit/>
                        </wps:bodyPr>
                      </wps:wsp>
                      <wps:wsp>
                        <wps:cNvPr id="43" name="Rectangle 170"/>
                        <wps:cNvSpPr>
                          <a:spLocks noChangeArrowheads="1"/>
                        </wps:cNvSpPr>
                        <wps:spPr bwMode="auto">
                          <a:xfrm>
                            <a:off x="1278800" y="247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18A23"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44" name="Line 171"/>
                        <wps:cNvCnPr>
                          <a:cxnSpLocks noChangeShapeType="1"/>
                        </wps:cNvCnPr>
                        <wps:spPr bwMode="auto">
                          <a:xfrm>
                            <a:off x="375200" y="105400"/>
                            <a:ext cx="298500" cy="0"/>
                          </a:xfrm>
                          <a:prstGeom prst="line">
                            <a:avLst/>
                          </a:prstGeom>
                          <a:noFill/>
                          <a:ln w="3175" cap="rnd">
                            <a:solidFill>
                              <a:srgbClr val="4677BF"/>
                            </a:solidFill>
                            <a:round/>
                            <a:headEnd/>
                            <a:tailEnd/>
                          </a:ln>
                          <a:extLst>
                            <a:ext uri="{909E8E84-426E-40DD-AFC4-6F175D3DCCD1}">
                              <a14:hiddenFill xmlns:a14="http://schemas.microsoft.com/office/drawing/2010/main">
                                <a:noFill/>
                              </a14:hiddenFill>
                            </a:ext>
                          </a:extLst>
                        </wps:spPr>
                        <wps:bodyPr/>
                      </wps:wsp>
                      <wps:wsp>
                        <wps:cNvPr id="45" name="Freeform 172"/>
                        <wps:cNvSpPr>
                          <a:spLocks/>
                        </wps:cNvSpPr>
                        <wps:spPr bwMode="auto">
                          <a:xfrm>
                            <a:off x="664800" y="70400"/>
                            <a:ext cx="69800" cy="69900"/>
                          </a:xfrm>
                          <a:custGeom>
                            <a:avLst/>
                            <a:gdLst>
                              <a:gd name="T0" fmla="*/ 0 w 110"/>
                              <a:gd name="T1" fmla="*/ 0 h 110"/>
                              <a:gd name="T2" fmla="*/ 69850 w 110"/>
                              <a:gd name="T3" fmla="*/ 34925 h 110"/>
                              <a:gd name="T4" fmla="*/ 0 w 110"/>
                              <a:gd name="T5" fmla="*/ 69850 h 110"/>
                              <a:gd name="T6" fmla="*/ 0 w 110"/>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0">
                                <a:moveTo>
                                  <a:pt x="0" y="0"/>
                                </a:moveTo>
                                <a:lnTo>
                                  <a:pt x="110" y="55"/>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173"/>
                        <wps:cNvSpPr>
                          <a:spLocks noChangeArrowheads="1"/>
                        </wps:cNvSpPr>
                        <wps:spPr bwMode="auto">
                          <a:xfrm>
                            <a:off x="734600" y="736601"/>
                            <a:ext cx="7195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174"/>
                        <wps:cNvSpPr>
                          <a:spLocks noChangeArrowheads="1"/>
                        </wps:cNvSpPr>
                        <wps:spPr bwMode="auto">
                          <a:xfrm>
                            <a:off x="734600" y="736601"/>
                            <a:ext cx="7195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175"/>
                        <wps:cNvSpPr>
                          <a:spLocks noChangeArrowheads="1"/>
                        </wps:cNvSpPr>
                        <wps:spPr bwMode="auto">
                          <a:xfrm>
                            <a:off x="959400" y="765801"/>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D2858" w14:textId="77777777" w:rsidR="00A00328" w:rsidRDefault="00A00328" w:rsidP="00A00328">
                              <w:r>
                                <w:rPr>
                                  <w:rFonts w:ascii="Arial" w:hAnsi="Arial" w:cs="Arial"/>
                                  <w:color w:val="000000"/>
                                  <w:sz w:val="16"/>
                                  <w:szCs w:val="16"/>
                                </w:rPr>
                                <w:t>APN</w:t>
                              </w:r>
                            </w:p>
                          </w:txbxContent>
                        </wps:txbx>
                        <wps:bodyPr rot="0" vert="horz" wrap="none" lIns="0" tIns="0" rIns="0" bIns="0" anchor="t" anchorCtr="0" upright="1">
                          <a:spAutoFit/>
                        </wps:bodyPr>
                      </wps:wsp>
                      <wps:wsp>
                        <wps:cNvPr id="49" name="Rectangle 176"/>
                        <wps:cNvSpPr>
                          <a:spLocks noChangeArrowheads="1"/>
                        </wps:cNvSpPr>
                        <wps:spPr bwMode="auto">
                          <a:xfrm>
                            <a:off x="1167700" y="7429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1AAAE"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50" name="Rectangle 177"/>
                        <wps:cNvSpPr>
                          <a:spLocks noChangeArrowheads="1"/>
                        </wps:cNvSpPr>
                        <wps:spPr bwMode="auto">
                          <a:xfrm>
                            <a:off x="1172800" y="765801"/>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DD903"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51" name="Rectangle 178"/>
                        <wps:cNvSpPr>
                          <a:spLocks noChangeArrowheads="1"/>
                        </wps:cNvSpPr>
                        <wps:spPr bwMode="auto">
                          <a:xfrm>
                            <a:off x="1228700" y="7429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B0F0C"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52" name="Rectangle 179"/>
                        <wps:cNvSpPr>
                          <a:spLocks noChangeArrowheads="1"/>
                        </wps:cNvSpPr>
                        <wps:spPr bwMode="auto">
                          <a:xfrm>
                            <a:off x="734600" y="1097901"/>
                            <a:ext cx="7195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180"/>
                        <wps:cNvSpPr>
                          <a:spLocks noChangeArrowheads="1"/>
                        </wps:cNvSpPr>
                        <wps:spPr bwMode="auto">
                          <a:xfrm>
                            <a:off x="734600" y="1097901"/>
                            <a:ext cx="7195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181"/>
                        <wps:cNvSpPr>
                          <a:spLocks noChangeArrowheads="1"/>
                        </wps:cNvSpPr>
                        <wps:spPr bwMode="auto">
                          <a:xfrm>
                            <a:off x="906100" y="1132201"/>
                            <a:ext cx="3219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D19B8" w14:textId="77777777" w:rsidR="00A00328" w:rsidRDefault="00A00328" w:rsidP="00A00328">
                              <w:r>
                                <w:rPr>
                                  <w:rFonts w:ascii="Arial" w:hAnsi="Arial" w:cs="Arial"/>
                                  <w:color w:val="000000"/>
                                  <w:sz w:val="16"/>
                                  <w:szCs w:val="16"/>
                                </w:rPr>
                                <w:t>Format</w:t>
                              </w:r>
                            </w:p>
                          </w:txbxContent>
                        </wps:txbx>
                        <wps:bodyPr rot="0" vert="horz" wrap="none" lIns="0" tIns="0" rIns="0" bIns="0" anchor="t" anchorCtr="0" upright="1">
                          <a:spAutoFit/>
                        </wps:bodyPr>
                      </wps:wsp>
                      <wps:wsp>
                        <wps:cNvPr id="55" name="Rectangle 182"/>
                        <wps:cNvSpPr>
                          <a:spLocks noChangeArrowheads="1"/>
                        </wps:cNvSpPr>
                        <wps:spPr bwMode="auto">
                          <a:xfrm>
                            <a:off x="1227400" y="11093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0AA4A"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56" name="Rectangle 183"/>
                        <wps:cNvSpPr>
                          <a:spLocks noChangeArrowheads="1"/>
                        </wps:cNvSpPr>
                        <wps:spPr bwMode="auto">
                          <a:xfrm>
                            <a:off x="1225500" y="1132201"/>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1E23A"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57" name="Rectangle 184"/>
                        <wps:cNvSpPr>
                          <a:spLocks noChangeArrowheads="1"/>
                        </wps:cNvSpPr>
                        <wps:spPr bwMode="auto">
                          <a:xfrm>
                            <a:off x="1282000" y="11093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0A2F5"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58" name="Rectangle 185"/>
                        <wps:cNvSpPr>
                          <a:spLocks noChangeArrowheads="1"/>
                        </wps:cNvSpPr>
                        <wps:spPr bwMode="auto">
                          <a:xfrm>
                            <a:off x="734600" y="1458501"/>
                            <a:ext cx="719500" cy="1810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86"/>
                        <wps:cNvSpPr>
                          <a:spLocks noChangeArrowheads="1"/>
                        </wps:cNvSpPr>
                        <wps:spPr bwMode="auto">
                          <a:xfrm>
                            <a:off x="734600" y="1458501"/>
                            <a:ext cx="719500" cy="1810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87"/>
                        <wps:cNvSpPr>
                          <a:spLocks noChangeArrowheads="1"/>
                        </wps:cNvSpPr>
                        <wps:spPr bwMode="auto">
                          <a:xfrm>
                            <a:off x="936600" y="1492201"/>
                            <a:ext cx="260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E893AE" w14:textId="77777777" w:rsidR="00A00328" w:rsidRDefault="00A00328" w:rsidP="00A00328">
                              <w:r>
                                <w:rPr>
                                  <w:rFonts w:ascii="Arial" w:hAnsi="Arial" w:cs="Arial"/>
                                  <w:color w:val="000000"/>
                                  <w:sz w:val="16"/>
                                  <w:szCs w:val="16"/>
                                </w:rPr>
                                <w:t>Rules</w:t>
                              </w:r>
                            </w:p>
                          </w:txbxContent>
                        </wps:txbx>
                        <wps:bodyPr rot="0" vert="horz" wrap="none" lIns="0" tIns="0" rIns="0" bIns="0" anchor="t" anchorCtr="0" upright="1">
                          <a:spAutoFit/>
                        </wps:bodyPr>
                      </wps:wsp>
                      <wps:wsp>
                        <wps:cNvPr id="61" name="Rectangle 188"/>
                        <wps:cNvSpPr>
                          <a:spLocks noChangeArrowheads="1"/>
                        </wps:cNvSpPr>
                        <wps:spPr bwMode="auto">
                          <a:xfrm>
                            <a:off x="1195000" y="14693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64BA8"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62" name="Rectangle 189"/>
                        <wps:cNvSpPr>
                          <a:spLocks noChangeArrowheads="1"/>
                        </wps:cNvSpPr>
                        <wps:spPr bwMode="auto">
                          <a:xfrm>
                            <a:off x="1195000" y="1492201"/>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156E2"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63" name="Rectangle 190"/>
                        <wps:cNvSpPr>
                          <a:spLocks noChangeArrowheads="1"/>
                        </wps:cNvSpPr>
                        <wps:spPr bwMode="auto">
                          <a:xfrm>
                            <a:off x="1251500" y="146930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ED07A"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64" name="Rectangle 191"/>
                        <wps:cNvSpPr>
                          <a:spLocks noChangeArrowheads="1"/>
                        </wps:cNvSpPr>
                        <wps:spPr bwMode="auto">
                          <a:xfrm>
                            <a:off x="734600" y="2545702"/>
                            <a:ext cx="7195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192"/>
                        <wps:cNvSpPr>
                          <a:spLocks noChangeArrowheads="1"/>
                        </wps:cNvSpPr>
                        <wps:spPr bwMode="auto">
                          <a:xfrm>
                            <a:off x="734600" y="2545702"/>
                            <a:ext cx="7195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193"/>
                        <wps:cNvSpPr>
                          <a:spLocks noChangeArrowheads="1"/>
                        </wps:cNvSpPr>
                        <wps:spPr bwMode="auto">
                          <a:xfrm>
                            <a:off x="936600" y="2576802"/>
                            <a:ext cx="260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0B0E2" w14:textId="77777777" w:rsidR="00A00328" w:rsidRDefault="00A00328" w:rsidP="00A00328">
                              <w:r>
                                <w:rPr>
                                  <w:rFonts w:ascii="Arial" w:hAnsi="Arial" w:cs="Arial"/>
                                  <w:color w:val="000000"/>
                                  <w:sz w:val="16"/>
                                  <w:szCs w:val="16"/>
                                </w:rPr>
                                <w:t>Video</w:t>
                              </w:r>
                            </w:p>
                          </w:txbxContent>
                        </wps:txbx>
                        <wps:bodyPr rot="0" vert="horz" wrap="none" lIns="0" tIns="0" rIns="0" bIns="0" anchor="t" anchorCtr="0" upright="1">
                          <a:spAutoFit/>
                        </wps:bodyPr>
                      </wps:wsp>
                      <wps:wsp>
                        <wps:cNvPr id="67" name="Rectangle 194"/>
                        <wps:cNvSpPr>
                          <a:spLocks noChangeArrowheads="1"/>
                        </wps:cNvSpPr>
                        <wps:spPr bwMode="auto">
                          <a:xfrm>
                            <a:off x="1196900" y="255390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EC2C4"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68" name="Rectangle 195"/>
                        <wps:cNvSpPr>
                          <a:spLocks noChangeArrowheads="1"/>
                        </wps:cNvSpPr>
                        <wps:spPr bwMode="auto">
                          <a:xfrm>
                            <a:off x="1195000" y="2576802"/>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2AC00"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69" name="Rectangle 196"/>
                        <wps:cNvSpPr>
                          <a:spLocks noChangeArrowheads="1"/>
                        </wps:cNvSpPr>
                        <wps:spPr bwMode="auto">
                          <a:xfrm>
                            <a:off x="1251500" y="255390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D4AD4"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70" name="Rectangle 197"/>
                        <wps:cNvSpPr>
                          <a:spLocks noChangeArrowheads="1"/>
                        </wps:cNvSpPr>
                        <wps:spPr bwMode="auto">
                          <a:xfrm>
                            <a:off x="1814100" y="2545702"/>
                            <a:ext cx="7189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198"/>
                        <wps:cNvSpPr>
                          <a:spLocks noChangeArrowheads="1"/>
                        </wps:cNvSpPr>
                        <wps:spPr bwMode="auto">
                          <a:xfrm>
                            <a:off x="1814100" y="2545702"/>
                            <a:ext cx="7189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199"/>
                        <wps:cNvSpPr>
                          <a:spLocks noChangeArrowheads="1"/>
                        </wps:cNvSpPr>
                        <wps:spPr bwMode="auto">
                          <a:xfrm>
                            <a:off x="1979900" y="2576802"/>
                            <a:ext cx="327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C5DC9" w14:textId="77777777" w:rsidR="00A00328" w:rsidRDefault="00A00328" w:rsidP="00A00328">
                              <w:r>
                                <w:rPr>
                                  <w:rFonts w:ascii="Arial" w:hAnsi="Arial" w:cs="Arial"/>
                                  <w:color w:val="000000"/>
                                  <w:sz w:val="16"/>
                                  <w:szCs w:val="16"/>
                                </w:rPr>
                                <w:t>Metrics</w:t>
                              </w:r>
                            </w:p>
                          </w:txbxContent>
                        </wps:txbx>
                        <wps:bodyPr rot="0" vert="horz" wrap="none" lIns="0" tIns="0" rIns="0" bIns="0" anchor="t" anchorCtr="0" upright="1">
                          <a:spAutoFit/>
                        </wps:bodyPr>
                      </wps:wsp>
                      <wps:wsp>
                        <wps:cNvPr id="73" name="Rectangle 200"/>
                        <wps:cNvSpPr>
                          <a:spLocks noChangeArrowheads="1"/>
                        </wps:cNvSpPr>
                        <wps:spPr bwMode="auto">
                          <a:xfrm>
                            <a:off x="2306900" y="255390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6DFC2"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74" name="Rectangle 201"/>
                        <wps:cNvSpPr>
                          <a:spLocks noChangeArrowheads="1"/>
                        </wps:cNvSpPr>
                        <wps:spPr bwMode="auto">
                          <a:xfrm>
                            <a:off x="2306900" y="2576802"/>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2D2FE"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75" name="Rectangle 202"/>
                        <wps:cNvSpPr>
                          <a:spLocks noChangeArrowheads="1"/>
                        </wps:cNvSpPr>
                        <wps:spPr bwMode="auto">
                          <a:xfrm>
                            <a:off x="2363400" y="255390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538FB"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76" name="Rectangle 203"/>
                        <wps:cNvSpPr>
                          <a:spLocks noChangeArrowheads="1"/>
                        </wps:cNvSpPr>
                        <wps:spPr bwMode="auto">
                          <a:xfrm>
                            <a:off x="1814100" y="2907002"/>
                            <a:ext cx="7189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04"/>
                        <wps:cNvSpPr>
                          <a:spLocks noChangeArrowheads="1"/>
                        </wps:cNvSpPr>
                        <wps:spPr bwMode="auto">
                          <a:xfrm>
                            <a:off x="1814100" y="2907002"/>
                            <a:ext cx="7189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205"/>
                        <wps:cNvSpPr>
                          <a:spLocks noChangeArrowheads="1"/>
                        </wps:cNvSpPr>
                        <wps:spPr bwMode="auto">
                          <a:xfrm>
                            <a:off x="2071300" y="2935602"/>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7E5CD" w14:textId="77777777" w:rsidR="00A00328" w:rsidRDefault="00A00328" w:rsidP="00A00328">
                              <w:r>
                                <w:rPr>
                                  <w:rFonts w:ascii="Arial" w:hAnsi="Arial" w:cs="Arial"/>
                                  <w:color w:val="000000"/>
                                  <w:sz w:val="16"/>
                                  <w:szCs w:val="16"/>
                                </w:rPr>
                                <w:t>Ext</w:t>
                              </w:r>
                            </w:p>
                          </w:txbxContent>
                        </wps:txbx>
                        <wps:bodyPr rot="0" vert="horz" wrap="none" lIns="0" tIns="0" rIns="0" bIns="0" anchor="t" anchorCtr="0" upright="1">
                          <a:spAutoFit/>
                        </wps:bodyPr>
                      </wps:wsp>
                      <wps:wsp>
                        <wps:cNvPr id="79" name="Rectangle 206"/>
                        <wps:cNvSpPr>
                          <a:spLocks noChangeArrowheads="1"/>
                        </wps:cNvSpPr>
                        <wps:spPr bwMode="auto">
                          <a:xfrm>
                            <a:off x="2217400" y="291270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7C389"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80" name="Rectangle 207"/>
                        <wps:cNvSpPr>
                          <a:spLocks noChangeArrowheads="1"/>
                        </wps:cNvSpPr>
                        <wps:spPr bwMode="auto">
                          <a:xfrm>
                            <a:off x="2216100" y="2935602"/>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54559"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81" name="Rectangle 208"/>
                        <wps:cNvSpPr>
                          <a:spLocks noChangeArrowheads="1"/>
                        </wps:cNvSpPr>
                        <wps:spPr bwMode="auto">
                          <a:xfrm>
                            <a:off x="2272000" y="291270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2345C"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82" name="Freeform 209"/>
                        <wps:cNvSpPr>
                          <a:spLocks/>
                        </wps:cNvSpPr>
                        <wps:spPr bwMode="auto">
                          <a:xfrm>
                            <a:off x="1454100" y="2635802"/>
                            <a:ext cx="298500" cy="361400"/>
                          </a:xfrm>
                          <a:custGeom>
                            <a:avLst/>
                            <a:gdLst>
                              <a:gd name="T0" fmla="*/ 0 w 470"/>
                              <a:gd name="T1" fmla="*/ 0 h 569"/>
                              <a:gd name="T2" fmla="*/ 135255 w 470"/>
                              <a:gd name="T3" fmla="*/ 0 h 569"/>
                              <a:gd name="T4" fmla="*/ 135255 w 470"/>
                              <a:gd name="T5" fmla="*/ 361315 h 569"/>
                              <a:gd name="T6" fmla="*/ 298450 w 470"/>
                              <a:gd name="T7" fmla="*/ 361315 h 56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569">
                                <a:moveTo>
                                  <a:pt x="0" y="0"/>
                                </a:moveTo>
                                <a:lnTo>
                                  <a:pt x="213" y="0"/>
                                </a:lnTo>
                                <a:lnTo>
                                  <a:pt x="213" y="569"/>
                                </a:lnTo>
                                <a:lnTo>
                                  <a:pt x="470" y="569"/>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Freeform 210"/>
                        <wps:cNvSpPr>
                          <a:spLocks/>
                        </wps:cNvSpPr>
                        <wps:spPr bwMode="auto">
                          <a:xfrm>
                            <a:off x="1743700" y="2961602"/>
                            <a:ext cx="70400" cy="71100"/>
                          </a:xfrm>
                          <a:custGeom>
                            <a:avLst/>
                            <a:gdLst>
                              <a:gd name="T0" fmla="*/ 0 w 111"/>
                              <a:gd name="T1" fmla="*/ 0 h 112"/>
                              <a:gd name="T2" fmla="*/ 70485 w 111"/>
                              <a:gd name="T3" fmla="*/ 35560 h 112"/>
                              <a:gd name="T4" fmla="*/ 0 w 111"/>
                              <a:gd name="T5" fmla="*/ 71120 h 112"/>
                              <a:gd name="T6" fmla="*/ 0 w 111"/>
                              <a:gd name="T7" fmla="*/ 0 h 11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2">
                                <a:moveTo>
                                  <a:pt x="0" y="0"/>
                                </a:moveTo>
                                <a:lnTo>
                                  <a:pt x="111" y="56"/>
                                </a:lnTo>
                                <a:lnTo>
                                  <a:pt x="0" y="112"/>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Line 211"/>
                        <wps:cNvCnPr>
                          <a:cxnSpLocks noChangeShapeType="1"/>
                        </wps:cNvCnPr>
                        <wps:spPr bwMode="auto">
                          <a:xfrm>
                            <a:off x="1454100" y="2635802"/>
                            <a:ext cx="298500" cy="0"/>
                          </a:xfrm>
                          <a:prstGeom prst="line">
                            <a:avLst/>
                          </a:prstGeom>
                          <a:noFill/>
                          <a:ln w="3175" cap="rnd">
                            <a:solidFill>
                              <a:srgbClr val="4677BF"/>
                            </a:solidFill>
                            <a:round/>
                            <a:headEnd/>
                            <a:tailEnd/>
                          </a:ln>
                          <a:extLst>
                            <a:ext uri="{909E8E84-426E-40DD-AFC4-6F175D3DCCD1}">
                              <a14:hiddenFill xmlns:a14="http://schemas.microsoft.com/office/drawing/2010/main">
                                <a:noFill/>
                              </a14:hiddenFill>
                            </a:ext>
                          </a:extLst>
                        </wps:spPr>
                        <wps:bodyPr/>
                      </wps:wsp>
                      <wps:wsp>
                        <wps:cNvPr id="85" name="Freeform 212"/>
                        <wps:cNvSpPr>
                          <a:spLocks/>
                        </wps:cNvSpPr>
                        <wps:spPr bwMode="auto">
                          <a:xfrm>
                            <a:off x="1743700" y="2600902"/>
                            <a:ext cx="70400" cy="70500"/>
                          </a:xfrm>
                          <a:custGeom>
                            <a:avLst/>
                            <a:gdLst>
                              <a:gd name="T0" fmla="*/ 0 w 111"/>
                              <a:gd name="T1" fmla="*/ 0 h 111"/>
                              <a:gd name="T2" fmla="*/ 70485 w 111"/>
                              <a:gd name="T3" fmla="*/ 34925 h 111"/>
                              <a:gd name="T4" fmla="*/ 0 w 111"/>
                              <a:gd name="T5" fmla="*/ 70485 h 111"/>
                              <a:gd name="T6" fmla="*/ 0 w 111"/>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1">
                                <a:moveTo>
                                  <a:pt x="0" y="0"/>
                                </a:moveTo>
                                <a:lnTo>
                                  <a:pt x="111" y="55"/>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Rectangle 213"/>
                        <wps:cNvSpPr>
                          <a:spLocks noChangeArrowheads="1"/>
                        </wps:cNvSpPr>
                        <wps:spPr bwMode="auto">
                          <a:xfrm>
                            <a:off x="734600" y="3265103"/>
                            <a:ext cx="719500" cy="1810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214"/>
                        <wps:cNvSpPr>
                          <a:spLocks noChangeArrowheads="1"/>
                        </wps:cNvSpPr>
                        <wps:spPr bwMode="auto">
                          <a:xfrm>
                            <a:off x="734600" y="3265103"/>
                            <a:ext cx="719500" cy="1810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215"/>
                        <wps:cNvSpPr>
                          <a:spLocks noChangeArrowheads="1"/>
                        </wps:cNvSpPr>
                        <wps:spPr bwMode="auto">
                          <a:xfrm>
                            <a:off x="967100" y="3293703"/>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F7CC6" w14:textId="77777777" w:rsidR="00A00328" w:rsidRDefault="00A00328" w:rsidP="00A00328">
                              <w:r>
                                <w:rPr>
                                  <w:rFonts w:ascii="Arial" w:hAnsi="Arial" w:cs="Arial"/>
                                  <w:color w:val="000000"/>
                                  <w:sz w:val="16"/>
                                  <w:szCs w:val="16"/>
                                </w:rPr>
                                <w:t>Text</w:t>
                              </w:r>
                            </w:p>
                          </w:txbxContent>
                        </wps:txbx>
                        <wps:bodyPr rot="0" vert="horz" wrap="none" lIns="0" tIns="0" rIns="0" bIns="0" anchor="t" anchorCtr="0" upright="1">
                          <a:spAutoFit/>
                        </wps:bodyPr>
                      </wps:wsp>
                      <wps:wsp>
                        <wps:cNvPr id="89" name="Rectangle 216"/>
                        <wps:cNvSpPr>
                          <a:spLocks noChangeArrowheads="1"/>
                        </wps:cNvSpPr>
                        <wps:spPr bwMode="auto">
                          <a:xfrm>
                            <a:off x="1165200" y="32708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2791F"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90" name="Rectangle 217"/>
                        <wps:cNvSpPr>
                          <a:spLocks noChangeArrowheads="1"/>
                        </wps:cNvSpPr>
                        <wps:spPr bwMode="auto">
                          <a:xfrm>
                            <a:off x="1165200" y="3293703"/>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D4EC9"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91" name="Rectangle 218"/>
                        <wps:cNvSpPr>
                          <a:spLocks noChangeArrowheads="1"/>
                        </wps:cNvSpPr>
                        <wps:spPr bwMode="auto">
                          <a:xfrm>
                            <a:off x="1221100" y="32708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45B86"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92" name="Rectangle 219"/>
                        <wps:cNvSpPr>
                          <a:spLocks noChangeArrowheads="1"/>
                        </wps:cNvSpPr>
                        <wps:spPr bwMode="auto">
                          <a:xfrm>
                            <a:off x="1814100" y="3265103"/>
                            <a:ext cx="718900" cy="1810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0"/>
                        <wps:cNvSpPr>
                          <a:spLocks noChangeArrowheads="1"/>
                        </wps:cNvSpPr>
                        <wps:spPr bwMode="auto">
                          <a:xfrm>
                            <a:off x="1814100" y="3265103"/>
                            <a:ext cx="718900" cy="1810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221"/>
                        <wps:cNvSpPr>
                          <a:spLocks noChangeArrowheads="1"/>
                        </wps:cNvSpPr>
                        <wps:spPr bwMode="auto">
                          <a:xfrm>
                            <a:off x="1979900" y="3293703"/>
                            <a:ext cx="327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7E9BD" w14:textId="77777777" w:rsidR="00A00328" w:rsidRDefault="00A00328" w:rsidP="00A00328">
                              <w:r>
                                <w:rPr>
                                  <w:rFonts w:ascii="Arial" w:hAnsi="Arial" w:cs="Arial"/>
                                  <w:color w:val="000000"/>
                                  <w:sz w:val="16"/>
                                  <w:szCs w:val="16"/>
                                </w:rPr>
                                <w:t>Metrics</w:t>
                              </w:r>
                            </w:p>
                          </w:txbxContent>
                        </wps:txbx>
                        <wps:bodyPr rot="0" vert="horz" wrap="none" lIns="0" tIns="0" rIns="0" bIns="0" anchor="t" anchorCtr="0" upright="1">
                          <a:spAutoFit/>
                        </wps:bodyPr>
                      </wps:wsp>
                      <wps:wsp>
                        <wps:cNvPr id="95" name="Rectangle 222"/>
                        <wps:cNvSpPr>
                          <a:spLocks noChangeArrowheads="1"/>
                        </wps:cNvSpPr>
                        <wps:spPr bwMode="auto">
                          <a:xfrm>
                            <a:off x="2306900" y="32708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ECB21"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96" name="Rectangle 223"/>
                        <wps:cNvSpPr>
                          <a:spLocks noChangeArrowheads="1"/>
                        </wps:cNvSpPr>
                        <wps:spPr bwMode="auto">
                          <a:xfrm>
                            <a:off x="2306900" y="3293703"/>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3982B"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97" name="Rectangle 224"/>
                        <wps:cNvSpPr>
                          <a:spLocks noChangeArrowheads="1"/>
                        </wps:cNvSpPr>
                        <wps:spPr bwMode="auto">
                          <a:xfrm>
                            <a:off x="2363400" y="32708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161BF"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98" name="Rectangle 225"/>
                        <wps:cNvSpPr>
                          <a:spLocks noChangeArrowheads="1"/>
                        </wps:cNvSpPr>
                        <wps:spPr bwMode="auto">
                          <a:xfrm>
                            <a:off x="1814100" y="3626403"/>
                            <a:ext cx="718900" cy="1804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26"/>
                        <wps:cNvSpPr>
                          <a:spLocks noChangeArrowheads="1"/>
                        </wps:cNvSpPr>
                        <wps:spPr bwMode="auto">
                          <a:xfrm>
                            <a:off x="1814100" y="3626403"/>
                            <a:ext cx="718900" cy="1804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27"/>
                        <wps:cNvSpPr>
                          <a:spLocks noChangeArrowheads="1"/>
                        </wps:cNvSpPr>
                        <wps:spPr bwMode="auto">
                          <a:xfrm>
                            <a:off x="2071300" y="3660103"/>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91BC" w14:textId="77777777" w:rsidR="00A00328" w:rsidRDefault="00A00328" w:rsidP="00A00328">
                              <w:r>
                                <w:rPr>
                                  <w:rFonts w:ascii="Arial" w:hAnsi="Arial" w:cs="Arial"/>
                                  <w:color w:val="000000"/>
                                  <w:sz w:val="16"/>
                                  <w:szCs w:val="16"/>
                                </w:rPr>
                                <w:t>Ext</w:t>
                              </w:r>
                            </w:p>
                          </w:txbxContent>
                        </wps:txbx>
                        <wps:bodyPr rot="0" vert="horz" wrap="none" lIns="0" tIns="0" rIns="0" bIns="0" anchor="t" anchorCtr="0" upright="1">
                          <a:spAutoFit/>
                        </wps:bodyPr>
                      </wps:wsp>
                      <wps:wsp>
                        <wps:cNvPr id="101" name="Rectangle 228"/>
                        <wps:cNvSpPr>
                          <a:spLocks noChangeArrowheads="1"/>
                        </wps:cNvSpPr>
                        <wps:spPr bwMode="auto">
                          <a:xfrm>
                            <a:off x="2217400" y="36372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6BFB9"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02" name="Rectangle 229"/>
                        <wps:cNvSpPr>
                          <a:spLocks noChangeArrowheads="1"/>
                        </wps:cNvSpPr>
                        <wps:spPr bwMode="auto">
                          <a:xfrm>
                            <a:off x="2216100" y="3660103"/>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01A9"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103" name="Rectangle 230"/>
                        <wps:cNvSpPr>
                          <a:spLocks noChangeArrowheads="1"/>
                        </wps:cNvSpPr>
                        <wps:spPr bwMode="auto">
                          <a:xfrm>
                            <a:off x="2272000" y="36372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8824"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04" name="Freeform 231"/>
                        <wps:cNvSpPr>
                          <a:spLocks/>
                        </wps:cNvSpPr>
                        <wps:spPr bwMode="auto">
                          <a:xfrm>
                            <a:off x="1454100" y="3355903"/>
                            <a:ext cx="298500" cy="360700"/>
                          </a:xfrm>
                          <a:custGeom>
                            <a:avLst/>
                            <a:gdLst>
                              <a:gd name="T0" fmla="*/ 0 w 470"/>
                              <a:gd name="T1" fmla="*/ 0 h 568"/>
                              <a:gd name="T2" fmla="*/ 135255 w 470"/>
                              <a:gd name="T3" fmla="*/ 0 h 568"/>
                              <a:gd name="T4" fmla="*/ 135255 w 470"/>
                              <a:gd name="T5" fmla="*/ 360680 h 568"/>
                              <a:gd name="T6" fmla="*/ 298450 w 470"/>
                              <a:gd name="T7" fmla="*/ 360680 h 5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568">
                                <a:moveTo>
                                  <a:pt x="0" y="0"/>
                                </a:moveTo>
                                <a:lnTo>
                                  <a:pt x="213" y="0"/>
                                </a:lnTo>
                                <a:lnTo>
                                  <a:pt x="213" y="568"/>
                                </a:lnTo>
                                <a:lnTo>
                                  <a:pt x="470" y="568"/>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32"/>
                        <wps:cNvSpPr>
                          <a:spLocks/>
                        </wps:cNvSpPr>
                        <wps:spPr bwMode="auto">
                          <a:xfrm>
                            <a:off x="1743700" y="3681703"/>
                            <a:ext cx="70400" cy="69800"/>
                          </a:xfrm>
                          <a:custGeom>
                            <a:avLst/>
                            <a:gdLst>
                              <a:gd name="T0" fmla="*/ 0 w 111"/>
                              <a:gd name="T1" fmla="*/ 0 h 110"/>
                              <a:gd name="T2" fmla="*/ 70485 w 111"/>
                              <a:gd name="T3" fmla="*/ 34925 h 110"/>
                              <a:gd name="T4" fmla="*/ 0 w 111"/>
                              <a:gd name="T5" fmla="*/ 69850 h 110"/>
                              <a:gd name="T6" fmla="*/ 0 w 111"/>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0">
                                <a:moveTo>
                                  <a:pt x="0" y="0"/>
                                </a:moveTo>
                                <a:lnTo>
                                  <a:pt x="111" y="55"/>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Line 233"/>
                        <wps:cNvCnPr>
                          <a:cxnSpLocks noChangeShapeType="1"/>
                        </wps:cNvCnPr>
                        <wps:spPr bwMode="auto">
                          <a:xfrm>
                            <a:off x="1454100" y="3355903"/>
                            <a:ext cx="298500" cy="0"/>
                          </a:xfrm>
                          <a:prstGeom prst="line">
                            <a:avLst/>
                          </a:prstGeom>
                          <a:noFill/>
                          <a:ln w="3175" cap="rnd">
                            <a:solidFill>
                              <a:srgbClr val="4677BF"/>
                            </a:solidFill>
                            <a:round/>
                            <a:headEnd/>
                            <a:tailEnd/>
                          </a:ln>
                          <a:extLst>
                            <a:ext uri="{909E8E84-426E-40DD-AFC4-6F175D3DCCD1}">
                              <a14:hiddenFill xmlns:a14="http://schemas.microsoft.com/office/drawing/2010/main">
                                <a:noFill/>
                              </a14:hiddenFill>
                            </a:ext>
                          </a:extLst>
                        </wps:spPr>
                        <wps:bodyPr/>
                      </wps:wsp>
                      <wps:wsp>
                        <wps:cNvPr id="107" name="Freeform 234"/>
                        <wps:cNvSpPr>
                          <a:spLocks/>
                        </wps:cNvSpPr>
                        <wps:spPr bwMode="auto">
                          <a:xfrm>
                            <a:off x="1743700" y="3321003"/>
                            <a:ext cx="70400" cy="70500"/>
                          </a:xfrm>
                          <a:custGeom>
                            <a:avLst/>
                            <a:gdLst>
                              <a:gd name="T0" fmla="*/ 0 w 111"/>
                              <a:gd name="T1" fmla="*/ 0 h 111"/>
                              <a:gd name="T2" fmla="*/ 70485 w 111"/>
                              <a:gd name="T3" fmla="*/ 34925 h 111"/>
                              <a:gd name="T4" fmla="*/ 0 w 111"/>
                              <a:gd name="T5" fmla="*/ 70485 h 111"/>
                              <a:gd name="T6" fmla="*/ 0 w 111"/>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1">
                                <a:moveTo>
                                  <a:pt x="0" y="0"/>
                                </a:moveTo>
                                <a:lnTo>
                                  <a:pt x="111" y="55"/>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235"/>
                        <wps:cNvSpPr>
                          <a:spLocks/>
                        </wps:cNvSpPr>
                        <wps:spPr bwMode="auto">
                          <a:xfrm>
                            <a:off x="375200" y="105400"/>
                            <a:ext cx="298500" cy="3970603"/>
                          </a:xfrm>
                          <a:custGeom>
                            <a:avLst/>
                            <a:gdLst>
                              <a:gd name="T0" fmla="*/ 0 w 470"/>
                              <a:gd name="T1" fmla="*/ 0 h 6253"/>
                              <a:gd name="T2" fmla="*/ 134620 w 470"/>
                              <a:gd name="T3" fmla="*/ 0 h 6253"/>
                              <a:gd name="T4" fmla="*/ 134620 w 470"/>
                              <a:gd name="T5" fmla="*/ 3970655 h 6253"/>
                              <a:gd name="T6" fmla="*/ 298450 w 470"/>
                              <a:gd name="T7" fmla="*/ 3970655 h 625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6253">
                                <a:moveTo>
                                  <a:pt x="0" y="0"/>
                                </a:moveTo>
                                <a:lnTo>
                                  <a:pt x="212" y="0"/>
                                </a:lnTo>
                                <a:lnTo>
                                  <a:pt x="212" y="6253"/>
                                </a:lnTo>
                                <a:lnTo>
                                  <a:pt x="470" y="6253"/>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236"/>
                        <wps:cNvSpPr>
                          <a:spLocks noChangeArrowheads="1"/>
                        </wps:cNvSpPr>
                        <wps:spPr bwMode="auto">
                          <a:xfrm>
                            <a:off x="734600" y="3985803"/>
                            <a:ext cx="719500" cy="1804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237"/>
                        <wps:cNvSpPr>
                          <a:spLocks noChangeArrowheads="1"/>
                        </wps:cNvSpPr>
                        <wps:spPr bwMode="auto">
                          <a:xfrm>
                            <a:off x="734600" y="3985803"/>
                            <a:ext cx="719500" cy="1804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238"/>
                        <wps:cNvSpPr>
                          <a:spLocks noChangeArrowheads="1"/>
                        </wps:cNvSpPr>
                        <wps:spPr bwMode="auto">
                          <a:xfrm>
                            <a:off x="989900" y="4020103"/>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57517" w14:textId="77777777" w:rsidR="00A00328" w:rsidRDefault="00A00328" w:rsidP="00A00328">
                              <w:r>
                                <w:rPr>
                                  <w:rFonts w:ascii="Arial" w:hAnsi="Arial" w:cs="Arial"/>
                                  <w:color w:val="000000"/>
                                  <w:sz w:val="16"/>
                                  <w:szCs w:val="16"/>
                                </w:rPr>
                                <w:t>Ext</w:t>
                              </w:r>
                            </w:p>
                          </w:txbxContent>
                        </wps:txbx>
                        <wps:bodyPr rot="0" vert="horz" wrap="none" lIns="0" tIns="0" rIns="0" bIns="0" anchor="t" anchorCtr="0" upright="1">
                          <a:spAutoFit/>
                        </wps:bodyPr>
                      </wps:wsp>
                      <wps:wsp>
                        <wps:cNvPr id="112" name="Rectangle 239"/>
                        <wps:cNvSpPr>
                          <a:spLocks noChangeArrowheads="1"/>
                        </wps:cNvSpPr>
                        <wps:spPr bwMode="auto">
                          <a:xfrm>
                            <a:off x="1136000" y="39973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9CD0C"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13" name="Rectangle 240"/>
                        <wps:cNvSpPr>
                          <a:spLocks noChangeArrowheads="1"/>
                        </wps:cNvSpPr>
                        <wps:spPr bwMode="auto">
                          <a:xfrm>
                            <a:off x="1142300" y="4020103"/>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C0918"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114" name="Rectangle 241"/>
                        <wps:cNvSpPr>
                          <a:spLocks noChangeArrowheads="1"/>
                        </wps:cNvSpPr>
                        <wps:spPr bwMode="auto">
                          <a:xfrm>
                            <a:off x="1198200" y="39973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5BF59"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15" name="Freeform 242"/>
                        <wps:cNvSpPr>
                          <a:spLocks/>
                        </wps:cNvSpPr>
                        <wps:spPr bwMode="auto">
                          <a:xfrm>
                            <a:off x="664800" y="4040503"/>
                            <a:ext cx="69800" cy="70400"/>
                          </a:xfrm>
                          <a:custGeom>
                            <a:avLst/>
                            <a:gdLst>
                              <a:gd name="T0" fmla="*/ 0 w 110"/>
                              <a:gd name="T1" fmla="*/ 0 h 111"/>
                              <a:gd name="T2" fmla="*/ 69850 w 110"/>
                              <a:gd name="T3" fmla="*/ 35560 h 111"/>
                              <a:gd name="T4" fmla="*/ 0 w 110"/>
                              <a:gd name="T5" fmla="*/ 70485 h 111"/>
                              <a:gd name="T6" fmla="*/ 0 w 110"/>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1">
                                <a:moveTo>
                                  <a:pt x="0" y="0"/>
                                </a:moveTo>
                                <a:lnTo>
                                  <a:pt x="110" y="56"/>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Line 243"/>
                        <wps:cNvCnPr>
                          <a:cxnSpLocks noChangeShapeType="1"/>
                        </wps:cNvCnPr>
                        <wps:spPr bwMode="auto">
                          <a:xfrm>
                            <a:off x="375200" y="105400"/>
                            <a:ext cx="298500" cy="0"/>
                          </a:xfrm>
                          <a:prstGeom prst="line">
                            <a:avLst/>
                          </a:prstGeom>
                          <a:noFill/>
                          <a:ln w="3175" cap="rnd">
                            <a:solidFill>
                              <a:srgbClr val="4677BF"/>
                            </a:solidFill>
                            <a:round/>
                            <a:headEnd/>
                            <a:tailEnd/>
                          </a:ln>
                          <a:extLst>
                            <a:ext uri="{909E8E84-426E-40DD-AFC4-6F175D3DCCD1}">
                              <a14:hiddenFill xmlns:a14="http://schemas.microsoft.com/office/drawing/2010/main">
                                <a:noFill/>
                              </a14:hiddenFill>
                            </a:ext>
                          </a:extLst>
                        </wps:spPr>
                        <wps:bodyPr/>
                      </wps:wsp>
                      <wps:wsp>
                        <wps:cNvPr id="117" name="Freeform 244"/>
                        <wps:cNvSpPr>
                          <a:spLocks/>
                        </wps:cNvSpPr>
                        <wps:spPr bwMode="auto">
                          <a:xfrm>
                            <a:off x="664800" y="70400"/>
                            <a:ext cx="69800" cy="69900"/>
                          </a:xfrm>
                          <a:custGeom>
                            <a:avLst/>
                            <a:gdLst>
                              <a:gd name="T0" fmla="*/ 0 w 110"/>
                              <a:gd name="T1" fmla="*/ 0 h 110"/>
                              <a:gd name="T2" fmla="*/ 69850 w 110"/>
                              <a:gd name="T3" fmla="*/ 34925 h 110"/>
                              <a:gd name="T4" fmla="*/ 0 w 110"/>
                              <a:gd name="T5" fmla="*/ 69850 h 110"/>
                              <a:gd name="T6" fmla="*/ 0 w 110"/>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0">
                                <a:moveTo>
                                  <a:pt x="0" y="0"/>
                                </a:moveTo>
                                <a:lnTo>
                                  <a:pt x="110" y="55"/>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245"/>
                        <wps:cNvSpPr>
                          <a:spLocks/>
                        </wps:cNvSpPr>
                        <wps:spPr bwMode="auto">
                          <a:xfrm>
                            <a:off x="375200" y="105400"/>
                            <a:ext cx="298500" cy="721301"/>
                          </a:xfrm>
                          <a:custGeom>
                            <a:avLst/>
                            <a:gdLst>
                              <a:gd name="T0" fmla="*/ 0 w 470"/>
                              <a:gd name="T1" fmla="*/ 0 h 1136"/>
                              <a:gd name="T2" fmla="*/ 134620 w 470"/>
                              <a:gd name="T3" fmla="*/ 0 h 1136"/>
                              <a:gd name="T4" fmla="*/ 134620 w 470"/>
                              <a:gd name="T5" fmla="*/ 721360 h 1136"/>
                              <a:gd name="T6" fmla="*/ 298450 w 470"/>
                              <a:gd name="T7" fmla="*/ 721360 h 113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1136">
                                <a:moveTo>
                                  <a:pt x="0" y="0"/>
                                </a:moveTo>
                                <a:lnTo>
                                  <a:pt x="212" y="0"/>
                                </a:lnTo>
                                <a:lnTo>
                                  <a:pt x="212" y="1136"/>
                                </a:lnTo>
                                <a:lnTo>
                                  <a:pt x="470" y="1136"/>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246"/>
                        <wps:cNvSpPr>
                          <a:spLocks/>
                        </wps:cNvSpPr>
                        <wps:spPr bwMode="auto">
                          <a:xfrm>
                            <a:off x="664800" y="792401"/>
                            <a:ext cx="69800" cy="69900"/>
                          </a:xfrm>
                          <a:custGeom>
                            <a:avLst/>
                            <a:gdLst>
                              <a:gd name="T0" fmla="*/ 0 w 110"/>
                              <a:gd name="T1" fmla="*/ 0 h 110"/>
                              <a:gd name="T2" fmla="*/ 69850 w 110"/>
                              <a:gd name="T3" fmla="*/ 34290 h 110"/>
                              <a:gd name="T4" fmla="*/ 0 w 110"/>
                              <a:gd name="T5" fmla="*/ 69850 h 110"/>
                              <a:gd name="T6" fmla="*/ 0 w 110"/>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0">
                                <a:moveTo>
                                  <a:pt x="0" y="0"/>
                                </a:moveTo>
                                <a:lnTo>
                                  <a:pt x="110" y="54"/>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247"/>
                        <wps:cNvSpPr>
                          <a:spLocks/>
                        </wps:cNvSpPr>
                        <wps:spPr bwMode="auto">
                          <a:xfrm>
                            <a:off x="375200" y="105400"/>
                            <a:ext cx="298500" cy="1082601"/>
                          </a:xfrm>
                          <a:custGeom>
                            <a:avLst/>
                            <a:gdLst>
                              <a:gd name="T0" fmla="*/ 0 w 470"/>
                              <a:gd name="T1" fmla="*/ 0 h 1705"/>
                              <a:gd name="T2" fmla="*/ 134620 w 470"/>
                              <a:gd name="T3" fmla="*/ 0 h 1705"/>
                              <a:gd name="T4" fmla="*/ 134620 w 470"/>
                              <a:gd name="T5" fmla="*/ 1082675 h 1705"/>
                              <a:gd name="T6" fmla="*/ 298450 w 470"/>
                              <a:gd name="T7" fmla="*/ 1082675 h 170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1705">
                                <a:moveTo>
                                  <a:pt x="0" y="0"/>
                                </a:moveTo>
                                <a:lnTo>
                                  <a:pt x="212" y="0"/>
                                </a:lnTo>
                                <a:lnTo>
                                  <a:pt x="212" y="1705"/>
                                </a:lnTo>
                                <a:lnTo>
                                  <a:pt x="470" y="1705"/>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248"/>
                        <wps:cNvSpPr>
                          <a:spLocks/>
                        </wps:cNvSpPr>
                        <wps:spPr bwMode="auto">
                          <a:xfrm>
                            <a:off x="664800" y="1153101"/>
                            <a:ext cx="69800" cy="70500"/>
                          </a:xfrm>
                          <a:custGeom>
                            <a:avLst/>
                            <a:gdLst>
                              <a:gd name="T0" fmla="*/ 0 w 110"/>
                              <a:gd name="T1" fmla="*/ 0 h 111"/>
                              <a:gd name="T2" fmla="*/ 69850 w 110"/>
                              <a:gd name="T3" fmla="*/ 34925 h 111"/>
                              <a:gd name="T4" fmla="*/ 0 w 110"/>
                              <a:gd name="T5" fmla="*/ 70485 h 111"/>
                              <a:gd name="T6" fmla="*/ 0 w 110"/>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1">
                                <a:moveTo>
                                  <a:pt x="0" y="0"/>
                                </a:moveTo>
                                <a:lnTo>
                                  <a:pt x="110" y="55"/>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249"/>
                        <wps:cNvSpPr>
                          <a:spLocks/>
                        </wps:cNvSpPr>
                        <wps:spPr bwMode="auto">
                          <a:xfrm>
                            <a:off x="375200" y="105400"/>
                            <a:ext cx="298500" cy="1444001"/>
                          </a:xfrm>
                          <a:custGeom>
                            <a:avLst/>
                            <a:gdLst>
                              <a:gd name="T0" fmla="*/ 0 w 470"/>
                              <a:gd name="T1" fmla="*/ 0 h 2274"/>
                              <a:gd name="T2" fmla="*/ 134620 w 470"/>
                              <a:gd name="T3" fmla="*/ 0 h 2274"/>
                              <a:gd name="T4" fmla="*/ 134620 w 470"/>
                              <a:gd name="T5" fmla="*/ 1443990 h 2274"/>
                              <a:gd name="T6" fmla="*/ 298450 w 470"/>
                              <a:gd name="T7" fmla="*/ 1443990 h 22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2274">
                                <a:moveTo>
                                  <a:pt x="0" y="0"/>
                                </a:moveTo>
                                <a:lnTo>
                                  <a:pt x="212" y="0"/>
                                </a:lnTo>
                                <a:lnTo>
                                  <a:pt x="212" y="2274"/>
                                </a:lnTo>
                                <a:lnTo>
                                  <a:pt x="470" y="2274"/>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Freeform 250"/>
                        <wps:cNvSpPr>
                          <a:spLocks/>
                        </wps:cNvSpPr>
                        <wps:spPr bwMode="auto">
                          <a:xfrm>
                            <a:off x="664800" y="1513801"/>
                            <a:ext cx="69800" cy="71100"/>
                          </a:xfrm>
                          <a:custGeom>
                            <a:avLst/>
                            <a:gdLst>
                              <a:gd name="T0" fmla="*/ 0 w 110"/>
                              <a:gd name="T1" fmla="*/ 0 h 112"/>
                              <a:gd name="T2" fmla="*/ 69850 w 110"/>
                              <a:gd name="T3" fmla="*/ 35560 h 112"/>
                              <a:gd name="T4" fmla="*/ 0 w 110"/>
                              <a:gd name="T5" fmla="*/ 71120 h 112"/>
                              <a:gd name="T6" fmla="*/ 0 w 110"/>
                              <a:gd name="T7" fmla="*/ 0 h 11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2">
                                <a:moveTo>
                                  <a:pt x="0" y="0"/>
                                </a:moveTo>
                                <a:lnTo>
                                  <a:pt x="110" y="56"/>
                                </a:lnTo>
                                <a:lnTo>
                                  <a:pt x="0" y="112"/>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Rectangle 251"/>
                        <wps:cNvSpPr>
                          <a:spLocks noChangeArrowheads="1"/>
                        </wps:cNvSpPr>
                        <wps:spPr bwMode="auto">
                          <a:xfrm>
                            <a:off x="734600" y="376500"/>
                            <a:ext cx="7195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252"/>
                        <wps:cNvSpPr>
                          <a:spLocks noChangeArrowheads="1"/>
                        </wps:cNvSpPr>
                        <wps:spPr bwMode="auto">
                          <a:xfrm>
                            <a:off x="734600" y="376500"/>
                            <a:ext cx="7195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253"/>
                        <wps:cNvSpPr>
                          <a:spLocks noChangeArrowheads="1"/>
                        </wps:cNvSpPr>
                        <wps:spPr bwMode="auto">
                          <a:xfrm>
                            <a:off x="921300" y="405700"/>
                            <a:ext cx="350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AAD2C" w14:textId="77777777" w:rsidR="00A00328" w:rsidRDefault="00A00328" w:rsidP="00A00328">
                              <w:r>
                                <w:rPr>
                                  <w:rFonts w:ascii="Arial" w:hAnsi="Arial" w:cs="Arial"/>
                                  <w:color w:val="000000"/>
                                  <w:sz w:val="16"/>
                                  <w:szCs w:val="16"/>
                                </w:rPr>
                                <w:t>Servers</w:t>
                              </w:r>
                            </w:p>
                          </w:txbxContent>
                        </wps:txbx>
                        <wps:bodyPr rot="0" vert="horz" wrap="none" lIns="0" tIns="0" rIns="0" bIns="0" anchor="t" anchorCtr="0" upright="1">
                          <a:spAutoFit/>
                        </wps:bodyPr>
                      </wps:wsp>
                      <wps:wsp>
                        <wps:cNvPr id="127" name="Rectangle 254"/>
                        <wps:cNvSpPr>
                          <a:spLocks noChangeArrowheads="1"/>
                        </wps:cNvSpPr>
                        <wps:spPr bwMode="auto">
                          <a:xfrm>
                            <a:off x="1271200" y="3829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243C8"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28" name="Freeform 255"/>
                        <wps:cNvSpPr>
                          <a:spLocks/>
                        </wps:cNvSpPr>
                        <wps:spPr bwMode="auto">
                          <a:xfrm>
                            <a:off x="375200" y="105400"/>
                            <a:ext cx="298500" cy="361300"/>
                          </a:xfrm>
                          <a:custGeom>
                            <a:avLst/>
                            <a:gdLst>
                              <a:gd name="T0" fmla="*/ 0 w 470"/>
                              <a:gd name="T1" fmla="*/ 0 h 569"/>
                              <a:gd name="T2" fmla="*/ 134620 w 470"/>
                              <a:gd name="T3" fmla="*/ 0 h 569"/>
                              <a:gd name="T4" fmla="*/ 134620 w 470"/>
                              <a:gd name="T5" fmla="*/ 361315 h 569"/>
                              <a:gd name="T6" fmla="*/ 298450 w 470"/>
                              <a:gd name="T7" fmla="*/ 361315 h 56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569">
                                <a:moveTo>
                                  <a:pt x="0" y="0"/>
                                </a:moveTo>
                                <a:lnTo>
                                  <a:pt x="212" y="0"/>
                                </a:lnTo>
                                <a:lnTo>
                                  <a:pt x="212" y="569"/>
                                </a:lnTo>
                                <a:lnTo>
                                  <a:pt x="470" y="569"/>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256"/>
                        <wps:cNvSpPr>
                          <a:spLocks/>
                        </wps:cNvSpPr>
                        <wps:spPr bwMode="auto">
                          <a:xfrm>
                            <a:off x="664800" y="431800"/>
                            <a:ext cx="69800" cy="69800"/>
                          </a:xfrm>
                          <a:custGeom>
                            <a:avLst/>
                            <a:gdLst>
                              <a:gd name="T0" fmla="*/ 0 w 110"/>
                              <a:gd name="T1" fmla="*/ 0 h 110"/>
                              <a:gd name="T2" fmla="*/ 69850 w 110"/>
                              <a:gd name="T3" fmla="*/ 34925 h 110"/>
                              <a:gd name="T4" fmla="*/ 0 w 110"/>
                              <a:gd name="T5" fmla="*/ 69850 h 110"/>
                              <a:gd name="T6" fmla="*/ 0 w 110"/>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0">
                                <a:moveTo>
                                  <a:pt x="0" y="0"/>
                                </a:moveTo>
                                <a:lnTo>
                                  <a:pt x="110" y="55"/>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Rectangle 257"/>
                        <wps:cNvSpPr>
                          <a:spLocks noChangeArrowheads="1"/>
                        </wps:cNvSpPr>
                        <wps:spPr bwMode="auto">
                          <a:xfrm>
                            <a:off x="734600" y="3985803"/>
                            <a:ext cx="719500" cy="1804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58"/>
                        <wps:cNvSpPr>
                          <a:spLocks noChangeArrowheads="1"/>
                        </wps:cNvSpPr>
                        <wps:spPr bwMode="auto">
                          <a:xfrm>
                            <a:off x="734600" y="3985803"/>
                            <a:ext cx="719500" cy="1804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259"/>
                        <wps:cNvSpPr>
                          <a:spLocks noChangeArrowheads="1"/>
                        </wps:cNvSpPr>
                        <wps:spPr bwMode="auto">
                          <a:xfrm>
                            <a:off x="769600" y="4013803"/>
                            <a:ext cx="6667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F1E7C" w14:textId="77777777" w:rsidR="00A00328" w:rsidRDefault="00A00328" w:rsidP="00A00328">
                              <w:proofErr w:type="spellStart"/>
                              <w:r>
                                <w:rPr>
                                  <w:rFonts w:ascii="Arial" w:hAnsi="Arial" w:cs="Arial"/>
                                  <w:color w:val="000000"/>
                                  <w:sz w:val="16"/>
                                  <w:szCs w:val="16"/>
                                </w:rPr>
                                <w:t>LocationFilter</w:t>
                              </w:r>
                              <w:proofErr w:type="spellEnd"/>
                              <w:r>
                                <w:rPr>
                                  <w:rFonts w:ascii="Arial" w:hAnsi="Arial" w:cs="Arial"/>
                                  <w:color w:val="000000"/>
                                  <w:sz w:val="16"/>
                                  <w:szCs w:val="16"/>
                                </w:rPr>
                                <w:t>?</w:t>
                              </w:r>
                            </w:p>
                          </w:txbxContent>
                        </wps:txbx>
                        <wps:bodyPr rot="0" vert="horz" wrap="none" lIns="0" tIns="0" rIns="0" bIns="0" anchor="t" anchorCtr="0" upright="1">
                          <a:spAutoFit/>
                        </wps:bodyPr>
                      </wps:wsp>
                      <wps:wsp>
                        <wps:cNvPr id="133" name="Rectangle 260"/>
                        <wps:cNvSpPr>
                          <a:spLocks noChangeArrowheads="1"/>
                        </wps:cNvSpPr>
                        <wps:spPr bwMode="auto">
                          <a:xfrm>
                            <a:off x="1433800" y="39909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131D2"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34" name="Rectangle 261"/>
                        <wps:cNvSpPr>
                          <a:spLocks noChangeArrowheads="1"/>
                        </wps:cNvSpPr>
                        <wps:spPr bwMode="auto">
                          <a:xfrm>
                            <a:off x="1814100" y="3985803"/>
                            <a:ext cx="718900" cy="1804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262"/>
                        <wps:cNvSpPr>
                          <a:spLocks noChangeArrowheads="1"/>
                        </wps:cNvSpPr>
                        <wps:spPr bwMode="auto">
                          <a:xfrm>
                            <a:off x="1814100" y="3985803"/>
                            <a:ext cx="718900" cy="1804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Rectangle 263"/>
                        <wps:cNvSpPr>
                          <a:spLocks noChangeArrowheads="1"/>
                        </wps:cNvSpPr>
                        <wps:spPr bwMode="auto">
                          <a:xfrm>
                            <a:off x="1979900" y="4013803"/>
                            <a:ext cx="3898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116A9" w14:textId="77777777" w:rsidR="00A00328" w:rsidRDefault="00A00328" w:rsidP="00A00328">
                              <w:proofErr w:type="spellStart"/>
                              <w:r>
                                <w:rPr>
                                  <w:rFonts w:ascii="Arial" w:hAnsi="Arial" w:cs="Arial"/>
                                  <w:color w:val="000000"/>
                                  <w:sz w:val="16"/>
                                  <w:szCs w:val="16"/>
                                </w:rPr>
                                <w:t>CellList</w:t>
                              </w:r>
                              <w:proofErr w:type="spellEnd"/>
                              <w:r>
                                <w:rPr>
                                  <w:rFonts w:ascii="Arial" w:hAnsi="Arial" w:cs="Arial"/>
                                  <w:color w:val="000000"/>
                                  <w:sz w:val="16"/>
                                  <w:szCs w:val="16"/>
                                </w:rPr>
                                <w:t>?</w:t>
                              </w:r>
                            </w:p>
                          </w:txbxContent>
                        </wps:txbx>
                        <wps:bodyPr rot="0" vert="horz" wrap="none" lIns="0" tIns="0" rIns="0" bIns="0" anchor="t" anchorCtr="0" upright="1">
                          <a:spAutoFit/>
                        </wps:bodyPr>
                      </wps:wsp>
                      <wps:wsp>
                        <wps:cNvPr id="137" name="Rectangle 264"/>
                        <wps:cNvSpPr>
                          <a:spLocks noChangeArrowheads="1"/>
                        </wps:cNvSpPr>
                        <wps:spPr bwMode="auto">
                          <a:xfrm>
                            <a:off x="2369100" y="399090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F3546"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38" name="Rectangle 265"/>
                        <wps:cNvSpPr>
                          <a:spLocks noChangeArrowheads="1"/>
                        </wps:cNvSpPr>
                        <wps:spPr bwMode="auto">
                          <a:xfrm>
                            <a:off x="1814100" y="4345903"/>
                            <a:ext cx="718900" cy="1810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266"/>
                        <wps:cNvSpPr>
                          <a:spLocks noChangeArrowheads="1"/>
                        </wps:cNvSpPr>
                        <wps:spPr bwMode="auto">
                          <a:xfrm>
                            <a:off x="1814100" y="4345903"/>
                            <a:ext cx="718900" cy="1810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267"/>
                        <wps:cNvSpPr>
                          <a:spLocks noChangeArrowheads="1"/>
                        </wps:cNvSpPr>
                        <wps:spPr bwMode="auto">
                          <a:xfrm>
                            <a:off x="1901100" y="4380204"/>
                            <a:ext cx="5822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B9D23" w14:textId="77777777" w:rsidR="00A00328" w:rsidRDefault="00A00328" w:rsidP="00A00328">
                              <w:proofErr w:type="spellStart"/>
                              <w:r>
                                <w:rPr>
                                  <w:rFonts w:ascii="Arial" w:hAnsi="Arial" w:cs="Arial"/>
                                  <w:color w:val="000000"/>
                                  <w:sz w:val="16"/>
                                  <w:szCs w:val="16"/>
                                </w:rPr>
                                <w:t>PolygonList</w:t>
                              </w:r>
                              <w:proofErr w:type="spellEnd"/>
                              <w:r>
                                <w:rPr>
                                  <w:rFonts w:ascii="Arial" w:hAnsi="Arial" w:cs="Arial"/>
                                  <w:color w:val="000000"/>
                                  <w:sz w:val="16"/>
                                  <w:szCs w:val="16"/>
                                </w:rPr>
                                <w:t>?</w:t>
                              </w:r>
                            </w:p>
                          </w:txbxContent>
                        </wps:txbx>
                        <wps:bodyPr rot="0" vert="horz" wrap="none" lIns="0" tIns="0" rIns="0" bIns="0" anchor="t" anchorCtr="0" upright="1">
                          <a:spAutoFit/>
                        </wps:bodyPr>
                      </wps:wsp>
                      <wps:wsp>
                        <wps:cNvPr id="141" name="Rectangle 268"/>
                        <wps:cNvSpPr>
                          <a:spLocks noChangeArrowheads="1"/>
                        </wps:cNvSpPr>
                        <wps:spPr bwMode="auto">
                          <a:xfrm>
                            <a:off x="2482200" y="4380204"/>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83855" w14:textId="77777777" w:rsidR="00A00328" w:rsidRDefault="00A00328" w:rsidP="00A00328">
                              <w:r>
                                <w:rPr>
                                  <w:rFonts w:ascii="Arial" w:hAnsi="Arial" w:cs="Arial"/>
                                  <w:color w:val="000000"/>
                                  <w:sz w:val="16"/>
                                  <w:szCs w:val="16"/>
                                </w:rPr>
                                <w:t xml:space="preserve"> </w:t>
                              </w:r>
                            </w:p>
                          </w:txbxContent>
                        </wps:txbx>
                        <wps:bodyPr rot="0" vert="horz" wrap="none" lIns="0" tIns="0" rIns="0" bIns="0" anchor="t" anchorCtr="0" upright="1">
                          <a:spAutoFit/>
                        </wps:bodyPr>
                      </wps:wsp>
                      <wps:wsp>
                        <wps:cNvPr id="142" name="Freeform 269"/>
                        <wps:cNvSpPr>
                          <a:spLocks/>
                        </wps:cNvSpPr>
                        <wps:spPr bwMode="auto">
                          <a:xfrm>
                            <a:off x="1454100" y="4076003"/>
                            <a:ext cx="298500" cy="360100"/>
                          </a:xfrm>
                          <a:custGeom>
                            <a:avLst/>
                            <a:gdLst>
                              <a:gd name="T0" fmla="*/ 0 w 470"/>
                              <a:gd name="T1" fmla="*/ 0 h 567"/>
                              <a:gd name="T2" fmla="*/ 135255 w 470"/>
                              <a:gd name="T3" fmla="*/ 0 h 567"/>
                              <a:gd name="T4" fmla="*/ 135255 w 470"/>
                              <a:gd name="T5" fmla="*/ 360045 h 567"/>
                              <a:gd name="T6" fmla="*/ 298450 w 470"/>
                              <a:gd name="T7" fmla="*/ 360045 h 56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567">
                                <a:moveTo>
                                  <a:pt x="0" y="0"/>
                                </a:moveTo>
                                <a:lnTo>
                                  <a:pt x="213" y="0"/>
                                </a:lnTo>
                                <a:lnTo>
                                  <a:pt x="213" y="567"/>
                                </a:lnTo>
                                <a:lnTo>
                                  <a:pt x="470" y="567"/>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270"/>
                        <wps:cNvSpPr>
                          <a:spLocks/>
                        </wps:cNvSpPr>
                        <wps:spPr bwMode="auto">
                          <a:xfrm>
                            <a:off x="1743700" y="4401804"/>
                            <a:ext cx="70400" cy="69200"/>
                          </a:xfrm>
                          <a:custGeom>
                            <a:avLst/>
                            <a:gdLst>
                              <a:gd name="T0" fmla="*/ 0 w 111"/>
                              <a:gd name="T1" fmla="*/ 0 h 109"/>
                              <a:gd name="T2" fmla="*/ 70485 w 111"/>
                              <a:gd name="T3" fmla="*/ 34290 h 109"/>
                              <a:gd name="T4" fmla="*/ 0 w 111"/>
                              <a:gd name="T5" fmla="*/ 69215 h 109"/>
                              <a:gd name="T6" fmla="*/ 0 w 111"/>
                              <a:gd name="T7" fmla="*/ 0 h 10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09">
                                <a:moveTo>
                                  <a:pt x="0" y="0"/>
                                </a:moveTo>
                                <a:lnTo>
                                  <a:pt x="111" y="54"/>
                                </a:lnTo>
                                <a:lnTo>
                                  <a:pt x="0" y="109"/>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271"/>
                        <wps:cNvSpPr>
                          <a:spLocks/>
                        </wps:cNvSpPr>
                        <wps:spPr bwMode="auto">
                          <a:xfrm>
                            <a:off x="664800" y="4040503"/>
                            <a:ext cx="69800" cy="69800"/>
                          </a:xfrm>
                          <a:custGeom>
                            <a:avLst/>
                            <a:gdLst>
                              <a:gd name="T0" fmla="*/ 0 w 110"/>
                              <a:gd name="T1" fmla="*/ 0 h 110"/>
                              <a:gd name="T2" fmla="*/ 69850 w 110"/>
                              <a:gd name="T3" fmla="*/ 35560 h 110"/>
                              <a:gd name="T4" fmla="*/ 0 w 110"/>
                              <a:gd name="T5" fmla="*/ 69850 h 110"/>
                              <a:gd name="T6" fmla="*/ 0 w 110"/>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0">
                                <a:moveTo>
                                  <a:pt x="0" y="0"/>
                                </a:moveTo>
                                <a:lnTo>
                                  <a:pt x="110" y="56"/>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272"/>
                        <wps:cNvSpPr>
                          <a:spLocks/>
                        </wps:cNvSpPr>
                        <wps:spPr bwMode="auto">
                          <a:xfrm>
                            <a:off x="657484" y="5168247"/>
                            <a:ext cx="69800" cy="70400"/>
                          </a:xfrm>
                          <a:custGeom>
                            <a:avLst/>
                            <a:gdLst>
                              <a:gd name="T0" fmla="*/ 0 w 110"/>
                              <a:gd name="T1" fmla="*/ 0 h 111"/>
                              <a:gd name="T2" fmla="*/ 69850 w 110"/>
                              <a:gd name="T3" fmla="*/ 34925 h 111"/>
                              <a:gd name="T4" fmla="*/ 0 w 110"/>
                              <a:gd name="T5" fmla="*/ 70485 h 111"/>
                              <a:gd name="T6" fmla="*/ 0 w 110"/>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0" h="111">
                                <a:moveTo>
                                  <a:pt x="0" y="0"/>
                                </a:moveTo>
                                <a:lnTo>
                                  <a:pt x="110" y="55"/>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Line 273"/>
                        <wps:cNvCnPr>
                          <a:cxnSpLocks noChangeShapeType="1"/>
                        </wps:cNvCnPr>
                        <wps:spPr bwMode="auto">
                          <a:xfrm>
                            <a:off x="1454100" y="4076003"/>
                            <a:ext cx="298500" cy="700"/>
                          </a:xfrm>
                          <a:prstGeom prst="line">
                            <a:avLst/>
                          </a:prstGeom>
                          <a:noFill/>
                          <a:ln w="3175" cap="rnd">
                            <a:solidFill>
                              <a:srgbClr val="4677BF"/>
                            </a:solidFill>
                            <a:round/>
                            <a:headEnd/>
                            <a:tailEnd/>
                          </a:ln>
                          <a:extLst>
                            <a:ext uri="{909E8E84-426E-40DD-AFC4-6F175D3DCCD1}">
                              <a14:hiddenFill xmlns:a14="http://schemas.microsoft.com/office/drawing/2010/main">
                                <a:noFill/>
                              </a14:hiddenFill>
                            </a:ext>
                          </a:extLst>
                        </wps:spPr>
                        <wps:bodyPr/>
                      </wps:wsp>
                      <wps:wsp>
                        <wps:cNvPr id="147" name="Freeform 274"/>
                        <wps:cNvSpPr>
                          <a:spLocks/>
                        </wps:cNvSpPr>
                        <wps:spPr bwMode="auto">
                          <a:xfrm>
                            <a:off x="1743700" y="4040503"/>
                            <a:ext cx="70400" cy="69800"/>
                          </a:xfrm>
                          <a:custGeom>
                            <a:avLst/>
                            <a:gdLst>
                              <a:gd name="T0" fmla="*/ 0 w 111"/>
                              <a:gd name="T1" fmla="*/ 0 h 110"/>
                              <a:gd name="T2" fmla="*/ 70485 w 111"/>
                              <a:gd name="T3" fmla="*/ 35560 h 110"/>
                              <a:gd name="T4" fmla="*/ 0 w 111"/>
                              <a:gd name="T5" fmla="*/ 69850 h 110"/>
                              <a:gd name="T6" fmla="*/ 0 w 111"/>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0">
                                <a:moveTo>
                                  <a:pt x="0" y="0"/>
                                </a:moveTo>
                                <a:lnTo>
                                  <a:pt x="111" y="56"/>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275"/>
                        <wps:cNvSpPr>
                          <a:spLocks noChangeArrowheads="1"/>
                        </wps:cNvSpPr>
                        <wps:spPr bwMode="auto">
                          <a:xfrm>
                            <a:off x="727284" y="5112947"/>
                            <a:ext cx="719500" cy="1804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276"/>
                        <wps:cNvSpPr>
                          <a:spLocks noChangeArrowheads="1"/>
                        </wps:cNvSpPr>
                        <wps:spPr bwMode="auto">
                          <a:xfrm>
                            <a:off x="727284" y="5112947"/>
                            <a:ext cx="719500" cy="1804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277"/>
                        <wps:cNvSpPr>
                          <a:spLocks noChangeArrowheads="1"/>
                        </wps:cNvSpPr>
                        <wps:spPr bwMode="auto">
                          <a:xfrm>
                            <a:off x="929284" y="5142847"/>
                            <a:ext cx="203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5EEF2" w14:textId="77777777" w:rsidR="00A00328" w:rsidRDefault="00A00328" w:rsidP="00A00328">
                              <w:r>
                                <w:rPr>
                                  <w:rFonts w:ascii="Arial" w:hAnsi="Arial" w:cs="Arial"/>
                                  <w:color w:val="000000"/>
                                  <w:sz w:val="16"/>
                                  <w:szCs w:val="16"/>
                                </w:rPr>
                                <w:t>Ext?</w:t>
                              </w:r>
                            </w:p>
                          </w:txbxContent>
                        </wps:txbx>
                        <wps:bodyPr rot="0" vert="horz" wrap="none" lIns="0" tIns="0" rIns="0" bIns="0" anchor="t" anchorCtr="0" upright="1">
                          <a:spAutoFit/>
                        </wps:bodyPr>
                      </wps:wsp>
                      <wps:wsp>
                        <wps:cNvPr id="151" name="Rectangle 278"/>
                        <wps:cNvSpPr>
                          <a:spLocks noChangeArrowheads="1"/>
                        </wps:cNvSpPr>
                        <wps:spPr bwMode="auto">
                          <a:xfrm>
                            <a:off x="1131784" y="511994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C7A20"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52" name="Rectangle 279"/>
                        <wps:cNvSpPr>
                          <a:spLocks noChangeArrowheads="1"/>
                        </wps:cNvSpPr>
                        <wps:spPr bwMode="auto">
                          <a:xfrm>
                            <a:off x="1187684" y="514094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61103"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53" name="Rectangle 280"/>
                        <wps:cNvSpPr>
                          <a:spLocks noChangeArrowheads="1"/>
                        </wps:cNvSpPr>
                        <wps:spPr bwMode="auto">
                          <a:xfrm>
                            <a:off x="1814100" y="4709104"/>
                            <a:ext cx="718900" cy="1804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281"/>
                        <wps:cNvSpPr>
                          <a:spLocks noChangeArrowheads="1"/>
                        </wps:cNvSpPr>
                        <wps:spPr bwMode="auto">
                          <a:xfrm>
                            <a:off x="1814100" y="4709104"/>
                            <a:ext cx="718900" cy="1804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Rectangle 282"/>
                        <wps:cNvSpPr>
                          <a:spLocks noChangeArrowheads="1"/>
                        </wps:cNvSpPr>
                        <wps:spPr bwMode="auto">
                          <a:xfrm>
                            <a:off x="1851000" y="4754204"/>
                            <a:ext cx="6191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795CE" w14:textId="77777777" w:rsidR="00A00328" w:rsidRDefault="00A00328" w:rsidP="00A00328">
                              <w:proofErr w:type="spellStart"/>
                              <w:r>
                                <w:rPr>
                                  <w:rFonts w:ascii="Arial" w:hAnsi="Arial" w:cs="Arial"/>
                                  <w:color w:val="000000"/>
                                  <w:sz w:val="12"/>
                                  <w:szCs w:val="12"/>
                                </w:rPr>
                                <w:t>PolygonConfLevel</w:t>
                              </w:r>
                              <w:proofErr w:type="spellEnd"/>
                            </w:p>
                          </w:txbxContent>
                        </wps:txbx>
                        <wps:bodyPr rot="0" vert="horz" wrap="none" lIns="0" tIns="0" rIns="0" bIns="0" anchor="t" anchorCtr="0" upright="1">
                          <a:spAutoFit/>
                        </wps:bodyPr>
                      </wps:wsp>
                      <wps:wsp>
                        <wps:cNvPr id="156" name="Rectangle 283"/>
                        <wps:cNvSpPr>
                          <a:spLocks noChangeArrowheads="1"/>
                        </wps:cNvSpPr>
                        <wps:spPr bwMode="auto">
                          <a:xfrm>
                            <a:off x="2469500" y="4754204"/>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AC119" w14:textId="77777777" w:rsidR="00A00328" w:rsidRDefault="00A00328" w:rsidP="00A00328">
                              <w:r>
                                <w:rPr>
                                  <w:rFonts w:ascii="Arial" w:hAnsi="Arial" w:cs="Arial"/>
                                  <w:color w:val="000000"/>
                                  <w:sz w:val="12"/>
                                  <w:szCs w:val="12"/>
                                </w:rPr>
                                <w:t>?</w:t>
                              </w:r>
                            </w:p>
                          </w:txbxContent>
                        </wps:txbx>
                        <wps:bodyPr rot="0" vert="horz" wrap="none" lIns="0" tIns="0" rIns="0" bIns="0" anchor="t" anchorCtr="0" upright="1">
                          <a:spAutoFit/>
                        </wps:bodyPr>
                      </wps:wsp>
                      <wps:wsp>
                        <wps:cNvPr id="157" name="Rectangle 284"/>
                        <wps:cNvSpPr>
                          <a:spLocks noChangeArrowheads="1"/>
                        </wps:cNvSpPr>
                        <wps:spPr bwMode="auto">
                          <a:xfrm>
                            <a:off x="2510700" y="475420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EBDF0" w14:textId="77777777" w:rsidR="00A00328" w:rsidRDefault="00A00328" w:rsidP="00A00328">
                              <w:r>
                                <w:rPr>
                                  <w:color w:val="000000"/>
                                  <w:sz w:val="12"/>
                                  <w:szCs w:val="12"/>
                                </w:rPr>
                                <w:t xml:space="preserve"> </w:t>
                              </w:r>
                            </w:p>
                          </w:txbxContent>
                        </wps:txbx>
                        <wps:bodyPr rot="0" vert="horz" wrap="none" lIns="0" tIns="0" rIns="0" bIns="0" anchor="t" anchorCtr="0" upright="1">
                          <a:spAutoFit/>
                        </wps:bodyPr>
                      </wps:wsp>
                      <wps:wsp>
                        <wps:cNvPr id="158" name="Rectangle 285"/>
                        <wps:cNvSpPr>
                          <a:spLocks noChangeArrowheads="1"/>
                        </wps:cNvSpPr>
                        <wps:spPr bwMode="auto">
                          <a:xfrm>
                            <a:off x="1814100" y="5069804"/>
                            <a:ext cx="718900" cy="1810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286"/>
                        <wps:cNvSpPr>
                          <a:spLocks noChangeArrowheads="1"/>
                        </wps:cNvSpPr>
                        <wps:spPr bwMode="auto">
                          <a:xfrm>
                            <a:off x="1814100" y="5069804"/>
                            <a:ext cx="718900" cy="1810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287"/>
                        <wps:cNvSpPr>
                          <a:spLocks/>
                        </wps:cNvSpPr>
                        <wps:spPr bwMode="auto">
                          <a:xfrm>
                            <a:off x="1743700" y="5125004"/>
                            <a:ext cx="70400" cy="71200"/>
                          </a:xfrm>
                          <a:custGeom>
                            <a:avLst/>
                            <a:gdLst>
                              <a:gd name="T0" fmla="*/ 0 w 111"/>
                              <a:gd name="T1" fmla="*/ 0 h 112"/>
                              <a:gd name="T2" fmla="*/ 70485 w 111"/>
                              <a:gd name="T3" fmla="*/ 35560 h 112"/>
                              <a:gd name="T4" fmla="*/ 0 w 111"/>
                              <a:gd name="T5" fmla="*/ 71120 h 112"/>
                              <a:gd name="T6" fmla="*/ 0 w 111"/>
                              <a:gd name="T7" fmla="*/ 0 h 11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2">
                                <a:moveTo>
                                  <a:pt x="0" y="0"/>
                                </a:moveTo>
                                <a:lnTo>
                                  <a:pt x="111" y="56"/>
                                </a:lnTo>
                                <a:lnTo>
                                  <a:pt x="0" y="112"/>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288"/>
                        <wps:cNvSpPr>
                          <a:spLocks/>
                        </wps:cNvSpPr>
                        <wps:spPr bwMode="auto">
                          <a:xfrm>
                            <a:off x="1743700" y="4764404"/>
                            <a:ext cx="70400" cy="70400"/>
                          </a:xfrm>
                          <a:custGeom>
                            <a:avLst/>
                            <a:gdLst>
                              <a:gd name="T0" fmla="*/ 0 w 111"/>
                              <a:gd name="T1" fmla="*/ 0 h 111"/>
                              <a:gd name="T2" fmla="*/ 70485 w 111"/>
                              <a:gd name="T3" fmla="*/ 34925 h 111"/>
                              <a:gd name="T4" fmla="*/ 0 w 111"/>
                              <a:gd name="T5" fmla="*/ 70485 h 111"/>
                              <a:gd name="T6" fmla="*/ 0 w 111"/>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1">
                                <a:moveTo>
                                  <a:pt x="0" y="0"/>
                                </a:moveTo>
                                <a:lnTo>
                                  <a:pt x="111" y="55"/>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Rectangle 289"/>
                        <wps:cNvSpPr>
                          <a:spLocks noChangeArrowheads="1"/>
                        </wps:cNvSpPr>
                        <wps:spPr bwMode="auto">
                          <a:xfrm>
                            <a:off x="1814100" y="5428604"/>
                            <a:ext cx="7189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290"/>
                        <wps:cNvSpPr>
                          <a:spLocks noChangeArrowheads="1"/>
                        </wps:cNvSpPr>
                        <wps:spPr bwMode="auto">
                          <a:xfrm>
                            <a:off x="1814100" y="5428604"/>
                            <a:ext cx="7189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Rectangle 291"/>
                        <wps:cNvSpPr>
                          <a:spLocks noChangeArrowheads="1"/>
                        </wps:cNvSpPr>
                        <wps:spPr bwMode="auto">
                          <a:xfrm>
                            <a:off x="1814100" y="5789905"/>
                            <a:ext cx="718900" cy="180300"/>
                          </a:xfrm>
                          <a:prstGeom prst="rect">
                            <a:avLst/>
                          </a:prstGeom>
                          <a:solidFill>
                            <a:srgbClr val="E8EE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292"/>
                        <wps:cNvSpPr>
                          <a:spLocks noChangeArrowheads="1"/>
                        </wps:cNvSpPr>
                        <wps:spPr bwMode="auto">
                          <a:xfrm>
                            <a:off x="1814100" y="5789905"/>
                            <a:ext cx="718900" cy="180300"/>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293"/>
                        <wps:cNvSpPr>
                          <a:spLocks noChangeArrowheads="1"/>
                        </wps:cNvSpPr>
                        <wps:spPr bwMode="auto">
                          <a:xfrm>
                            <a:off x="2071300" y="5823505"/>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98292" w14:textId="77777777" w:rsidR="00A00328" w:rsidRDefault="00A00328" w:rsidP="00A00328">
                              <w:r>
                                <w:rPr>
                                  <w:rFonts w:ascii="Arial" w:hAnsi="Arial" w:cs="Arial"/>
                                  <w:color w:val="000000"/>
                                  <w:sz w:val="16"/>
                                  <w:szCs w:val="16"/>
                                </w:rPr>
                                <w:t>Ext</w:t>
                              </w:r>
                            </w:p>
                          </w:txbxContent>
                        </wps:txbx>
                        <wps:bodyPr rot="0" vert="horz" wrap="none" lIns="0" tIns="0" rIns="0" bIns="0" anchor="t" anchorCtr="0" upright="1">
                          <a:spAutoFit/>
                        </wps:bodyPr>
                      </wps:wsp>
                      <wps:wsp>
                        <wps:cNvPr id="167" name="Rectangle 294"/>
                        <wps:cNvSpPr>
                          <a:spLocks noChangeArrowheads="1"/>
                        </wps:cNvSpPr>
                        <wps:spPr bwMode="auto">
                          <a:xfrm>
                            <a:off x="2217400" y="58007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2E178"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68" name="Rectangle 295"/>
                        <wps:cNvSpPr>
                          <a:spLocks noChangeArrowheads="1"/>
                        </wps:cNvSpPr>
                        <wps:spPr bwMode="auto">
                          <a:xfrm>
                            <a:off x="2216100" y="582350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0AEE9" w14:textId="77777777" w:rsidR="00A00328" w:rsidRDefault="00A00328" w:rsidP="00A00328">
                              <w:r>
                                <w:rPr>
                                  <w:rFonts w:ascii="Arial" w:hAnsi="Arial" w:cs="Arial"/>
                                  <w:color w:val="000000"/>
                                  <w:sz w:val="16"/>
                                  <w:szCs w:val="16"/>
                                </w:rPr>
                                <w:t>?</w:t>
                              </w:r>
                            </w:p>
                          </w:txbxContent>
                        </wps:txbx>
                        <wps:bodyPr rot="0" vert="horz" wrap="none" lIns="0" tIns="0" rIns="0" bIns="0" anchor="t" anchorCtr="0" upright="1">
                          <a:spAutoFit/>
                        </wps:bodyPr>
                      </wps:wsp>
                      <wps:wsp>
                        <wps:cNvPr id="169" name="Rectangle 296"/>
                        <wps:cNvSpPr>
                          <a:spLocks noChangeArrowheads="1"/>
                        </wps:cNvSpPr>
                        <wps:spPr bwMode="auto">
                          <a:xfrm>
                            <a:off x="2272000" y="58007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2CCED" w14:textId="77777777" w:rsidR="00A00328" w:rsidRDefault="00A00328" w:rsidP="00A00328">
                              <w:r>
                                <w:rPr>
                                  <w:color w:val="000000"/>
                                </w:rPr>
                                <w:t xml:space="preserve"> </w:t>
                              </w:r>
                            </w:p>
                          </w:txbxContent>
                        </wps:txbx>
                        <wps:bodyPr rot="0" vert="horz" wrap="none" lIns="0" tIns="0" rIns="0" bIns="0" anchor="t" anchorCtr="0" upright="1">
                          <a:spAutoFit/>
                        </wps:bodyPr>
                      </wps:wsp>
                      <wps:wsp>
                        <wps:cNvPr id="170" name="Freeform 297"/>
                        <wps:cNvSpPr>
                          <a:spLocks/>
                        </wps:cNvSpPr>
                        <wps:spPr bwMode="auto">
                          <a:xfrm>
                            <a:off x="1743700" y="5845105"/>
                            <a:ext cx="70400" cy="69900"/>
                          </a:xfrm>
                          <a:custGeom>
                            <a:avLst/>
                            <a:gdLst>
                              <a:gd name="T0" fmla="*/ 0 w 111"/>
                              <a:gd name="T1" fmla="*/ 0 h 110"/>
                              <a:gd name="T2" fmla="*/ 70485 w 111"/>
                              <a:gd name="T3" fmla="*/ 34925 h 110"/>
                              <a:gd name="T4" fmla="*/ 0 w 111"/>
                              <a:gd name="T5" fmla="*/ 69850 h 110"/>
                              <a:gd name="T6" fmla="*/ 0 w 111"/>
                              <a:gd name="T7" fmla="*/ 0 h 11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0">
                                <a:moveTo>
                                  <a:pt x="0" y="0"/>
                                </a:moveTo>
                                <a:lnTo>
                                  <a:pt x="111" y="55"/>
                                </a:lnTo>
                                <a:lnTo>
                                  <a:pt x="0" y="110"/>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298"/>
                        <wps:cNvSpPr>
                          <a:spLocks/>
                        </wps:cNvSpPr>
                        <wps:spPr bwMode="auto">
                          <a:xfrm>
                            <a:off x="1743700" y="5483804"/>
                            <a:ext cx="70400" cy="70500"/>
                          </a:xfrm>
                          <a:custGeom>
                            <a:avLst/>
                            <a:gdLst>
                              <a:gd name="T0" fmla="*/ 0 w 111"/>
                              <a:gd name="T1" fmla="*/ 0 h 111"/>
                              <a:gd name="T2" fmla="*/ 70485 w 111"/>
                              <a:gd name="T3" fmla="*/ 34925 h 111"/>
                              <a:gd name="T4" fmla="*/ 0 w 111"/>
                              <a:gd name="T5" fmla="*/ 70485 h 111"/>
                              <a:gd name="T6" fmla="*/ 0 w 111"/>
                              <a:gd name="T7" fmla="*/ 0 h 11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1" h="111">
                                <a:moveTo>
                                  <a:pt x="0" y="0"/>
                                </a:moveTo>
                                <a:lnTo>
                                  <a:pt x="111" y="55"/>
                                </a:lnTo>
                                <a:lnTo>
                                  <a:pt x="0" y="111"/>
                                </a:lnTo>
                                <a:lnTo>
                                  <a:pt x="0" y="0"/>
                                </a:lnTo>
                                <a:close/>
                              </a:path>
                            </a:pathLst>
                          </a:custGeom>
                          <a:solidFill>
                            <a:srgbClr val="4677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299"/>
                        <wps:cNvSpPr>
                          <a:spLocks/>
                        </wps:cNvSpPr>
                        <wps:spPr bwMode="auto">
                          <a:xfrm>
                            <a:off x="512064" y="834016"/>
                            <a:ext cx="152736" cy="4369503"/>
                          </a:xfrm>
                          <a:custGeom>
                            <a:avLst/>
                            <a:gdLst>
                              <a:gd name="T0" fmla="*/ 0 w 258"/>
                              <a:gd name="T1" fmla="*/ 0 h 6253"/>
                              <a:gd name="T2" fmla="*/ 0 w 258"/>
                              <a:gd name="T3" fmla="*/ 3970655 h 6253"/>
                              <a:gd name="T4" fmla="*/ 163830 w 258"/>
                              <a:gd name="T5" fmla="*/ 3970655 h 6253"/>
                              <a:gd name="T6" fmla="*/ 0 60000 65536"/>
                              <a:gd name="T7" fmla="*/ 0 60000 65536"/>
                              <a:gd name="T8" fmla="*/ 0 60000 65536"/>
                            </a:gdLst>
                            <a:ahLst/>
                            <a:cxnLst>
                              <a:cxn ang="T6">
                                <a:pos x="T0" y="T1"/>
                              </a:cxn>
                              <a:cxn ang="T7">
                                <a:pos x="T2" y="T3"/>
                              </a:cxn>
                              <a:cxn ang="T8">
                                <a:pos x="T4" y="T5"/>
                              </a:cxn>
                            </a:cxnLst>
                            <a:rect l="0" t="0" r="r" b="b"/>
                            <a:pathLst>
                              <a:path w="258" h="6253">
                                <a:moveTo>
                                  <a:pt x="0" y="0"/>
                                </a:moveTo>
                                <a:lnTo>
                                  <a:pt x="0" y="6253"/>
                                </a:lnTo>
                                <a:lnTo>
                                  <a:pt x="258" y="6253"/>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300"/>
                        <wps:cNvSpPr>
                          <a:spLocks/>
                        </wps:cNvSpPr>
                        <wps:spPr bwMode="auto">
                          <a:xfrm>
                            <a:off x="1589400" y="4436104"/>
                            <a:ext cx="163200" cy="360600"/>
                          </a:xfrm>
                          <a:custGeom>
                            <a:avLst/>
                            <a:gdLst>
                              <a:gd name="T0" fmla="*/ 0 w 257"/>
                              <a:gd name="T1" fmla="*/ 0 h 568"/>
                              <a:gd name="T2" fmla="*/ 0 w 257"/>
                              <a:gd name="T3" fmla="*/ 360680 h 568"/>
                              <a:gd name="T4" fmla="*/ 163195 w 257"/>
                              <a:gd name="T5" fmla="*/ 360680 h 568"/>
                              <a:gd name="T6" fmla="*/ 0 60000 65536"/>
                              <a:gd name="T7" fmla="*/ 0 60000 65536"/>
                              <a:gd name="T8" fmla="*/ 0 60000 65536"/>
                            </a:gdLst>
                            <a:ahLst/>
                            <a:cxnLst>
                              <a:cxn ang="T6">
                                <a:pos x="T0" y="T1"/>
                              </a:cxn>
                              <a:cxn ang="T7">
                                <a:pos x="T2" y="T3"/>
                              </a:cxn>
                              <a:cxn ang="T8">
                                <a:pos x="T4" y="T5"/>
                              </a:cxn>
                            </a:cxnLst>
                            <a:rect l="0" t="0" r="r" b="b"/>
                            <a:pathLst>
                              <a:path w="257" h="568">
                                <a:moveTo>
                                  <a:pt x="0" y="0"/>
                                </a:moveTo>
                                <a:lnTo>
                                  <a:pt x="0" y="568"/>
                                </a:lnTo>
                                <a:lnTo>
                                  <a:pt x="257" y="568"/>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301"/>
                        <wps:cNvSpPr>
                          <a:spLocks/>
                        </wps:cNvSpPr>
                        <wps:spPr bwMode="auto">
                          <a:xfrm>
                            <a:off x="1589400" y="4797404"/>
                            <a:ext cx="163200" cy="360700"/>
                          </a:xfrm>
                          <a:custGeom>
                            <a:avLst/>
                            <a:gdLst>
                              <a:gd name="T0" fmla="*/ 0 w 257"/>
                              <a:gd name="T1" fmla="*/ 0 h 568"/>
                              <a:gd name="T2" fmla="*/ 0 w 257"/>
                              <a:gd name="T3" fmla="*/ 360680 h 568"/>
                              <a:gd name="T4" fmla="*/ 163195 w 257"/>
                              <a:gd name="T5" fmla="*/ 360680 h 568"/>
                              <a:gd name="T6" fmla="*/ 0 60000 65536"/>
                              <a:gd name="T7" fmla="*/ 0 60000 65536"/>
                              <a:gd name="T8" fmla="*/ 0 60000 65536"/>
                            </a:gdLst>
                            <a:ahLst/>
                            <a:cxnLst>
                              <a:cxn ang="T6">
                                <a:pos x="T0" y="T1"/>
                              </a:cxn>
                              <a:cxn ang="T7">
                                <a:pos x="T2" y="T3"/>
                              </a:cxn>
                              <a:cxn ang="T8">
                                <a:pos x="T4" y="T5"/>
                              </a:cxn>
                            </a:cxnLst>
                            <a:rect l="0" t="0" r="r" b="b"/>
                            <a:pathLst>
                              <a:path w="257" h="568">
                                <a:moveTo>
                                  <a:pt x="0" y="0"/>
                                </a:moveTo>
                                <a:lnTo>
                                  <a:pt x="0" y="568"/>
                                </a:lnTo>
                                <a:lnTo>
                                  <a:pt x="257" y="568"/>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302"/>
                        <wps:cNvSpPr>
                          <a:spLocks/>
                        </wps:cNvSpPr>
                        <wps:spPr bwMode="auto">
                          <a:xfrm>
                            <a:off x="1589400" y="5158104"/>
                            <a:ext cx="163200" cy="360000"/>
                          </a:xfrm>
                          <a:custGeom>
                            <a:avLst/>
                            <a:gdLst>
                              <a:gd name="T0" fmla="*/ 0 w 257"/>
                              <a:gd name="T1" fmla="*/ 0 h 567"/>
                              <a:gd name="T2" fmla="*/ 0 w 257"/>
                              <a:gd name="T3" fmla="*/ 360045 h 567"/>
                              <a:gd name="T4" fmla="*/ 163195 w 257"/>
                              <a:gd name="T5" fmla="*/ 360045 h 567"/>
                              <a:gd name="T6" fmla="*/ 0 60000 65536"/>
                              <a:gd name="T7" fmla="*/ 0 60000 65536"/>
                              <a:gd name="T8" fmla="*/ 0 60000 65536"/>
                            </a:gdLst>
                            <a:ahLst/>
                            <a:cxnLst>
                              <a:cxn ang="T6">
                                <a:pos x="T0" y="T1"/>
                              </a:cxn>
                              <a:cxn ang="T7">
                                <a:pos x="T2" y="T3"/>
                              </a:cxn>
                              <a:cxn ang="T8">
                                <a:pos x="T4" y="T5"/>
                              </a:cxn>
                            </a:cxnLst>
                            <a:rect l="0" t="0" r="r" b="b"/>
                            <a:pathLst>
                              <a:path w="257" h="567">
                                <a:moveTo>
                                  <a:pt x="0" y="0"/>
                                </a:moveTo>
                                <a:lnTo>
                                  <a:pt x="0" y="567"/>
                                </a:lnTo>
                                <a:lnTo>
                                  <a:pt x="257" y="567"/>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303"/>
                        <wps:cNvSpPr>
                          <a:spLocks/>
                        </wps:cNvSpPr>
                        <wps:spPr bwMode="auto">
                          <a:xfrm>
                            <a:off x="1589400" y="5518104"/>
                            <a:ext cx="163200" cy="360700"/>
                          </a:xfrm>
                          <a:custGeom>
                            <a:avLst/>
                            <a:gdLst>
                              <a:gd name="T0" fmla="*/ 0 w 257"/>
                              <a:gd name="T1" fmla="*/ 0 h 568"/>
                              <a:gd name="T2" fmla="*/ 0 w 257"/>
                              <a:gd name="T3" fmla="*/ 360680 h 568"/>
                              <a:gd name="T4" fmla="*/ 163195 w 257"/>
                              <a:gd name="T5" fmla="*/ 360680 h 568"/>
                              <a:gd name="T6" fmla="*/ 0 60000 65536"/>
                              <a:gd name="T7" fmla="*/ 0 60000 65536"/>
                              <a:gd name="T8" fmla="*/ 0 60000 65536"/>
                            </a:gdLst>
                            <a:ahLst/>
                            <a:cxnLst>
                              <a:cxn ang="T6">
                                <a:pos x="T0" y="T1"/>
                              </a:cxn>
                              <a:cxn ang="T7">
                                <a:pos x="T2" y="T3"/>
                              </a:cxn>
                              <a:cxn ang="T8">
                                <a:pos x="T4" y="T5"/>
                              </a:cxn>
                            </a:cxnLst>
                            <a:rect l="0" t="0" r="r" b="b"/>
                            <a:pathLst>
                              <a:path w="257" h="568">
                                <a:moveTo>
                                  <a:pt x="0" y="0"/>
                                </a:moveTo>
                                <a:lnTo>
                                  <a:pt x="0" y="568"/>
                                </a:lnTo>
                                <a:lnTo>
                                  <a:pt x="257" y="568"/>
                                </a:lnTo>
                              </a:path>
                            </a:pathLst>
                          </a:custGeom>
                          <a:noFill/>
                          <a:ln w="3175" cap="rnd">
                            <a:solidFill>
                              <a:srgbClr val="4677B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Rectangle 304"/>
                        <wps:cNvSpPr>
                          <a:spLocks noChangeArrowheads="1"/>
                        </wps:cNvSpPr>
                        <wps:spPr bwMode="auto">
                          <a:xfrm>
                            <a:off x="1835700" y="5109204"/>
                            <a:ext cx="584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C875A" w14:textId="77777777" w:rsidR="00A00328" w:rsidRDefault="00A00328" w:rsidP="00A00328">
                              <w:proofErr w:type="spellStart"/>
                              <w:r>
                                <w:rPr>
                                  <w:rFonts w:ascii="Arial" w:hAnsi="Arial" w:cs="Arial"/>
                                  <w:color w:val="000000"/>
                                  <w:sz w:val="12"/>
                                  <w:szCs w:val="12"/>
                                </w:rPr>
                                <w:t>CircularAreaList</w:t>
                              </w:r>
                              <w:proofErr w:type="spellEnd"/>
                              <w:r>
                                <w:rPr>
                                  <w:rFonts w:ascii="Arial" w:hAnsi="Arial" w:cs="Arial"/>
                                  <w:color w:val="000000"/>
                                  <w:sz w:val="12"/>
                                  <w:szCs w:val="12"/>
                                </w:rPr>
                                <w:t>?</w:t>
                              </w:r>
                            </w:p>
                          </w:txbxContent>
                        </wps:txbx>
                        <wps:bodyPr rot="0" vert="horz" wrap="none" lIns="0" tIns="0" rIns="0" bIns="0" anchor="t" anchorCtr="0" upright="1">
                          <a:spAutoFit/>
                        </wps:bodyPr>
                      </wps:wsp>
                      <wps:wsp>
                        <wps:cNvPr id="178" name="Rectangle 305"/>
                        <wps:cNvSpPr>
                          <a:spLocks noChangeArrowheads="1"/>
                        </wps:cNvSpPr>
                        <wps:spPr bwMode="auto">
                          <a:xfrm>
                            <a:off x="2419300" y="510920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146B5" w14:textId="77777777" w:rsidR="00A00328" w:rsidRDefault="00A00328" w:rsidP="00A00328">
                              <w:r>
                                <w:rPr>
                                  <w:color w:val="000000"/>
                                  <w:sz w:val="12"/>
                                  <w:szCs w:val="12"/>
                                </w:rPr>
                                <w:t xml:space="preserve"> </w:t>
                              </w:r>
                            </w:p>
                          </w:txbxContent>
                        </wps:txbx>
                        <wps:bodyPr rot="0" vert="horz" wrap="none" lIns="0" tIns="0" rIns="0" bIns="0" anchor="t" anchorCtr="0" upright="1">
                          <a:spAutoFit/>
                        </wps:bodyPr>
                      </wps:wsp>
                      <wps:wsp>
                        <wps:cNvPr id="179" name="Rectangle 306"/>
                        <wps:cNvSpPr>
                          <a:spLocks noChangeArrowheads="1"/>
                        </wps:cNvSpPr>
                        <wps:spPr bwMode="auto">
                          <a:xfrm>
                            <a:off x="1855400" y="5467904"/>
                            <a:ext cx="605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284BE" w14:textId="77777777" w:rsidR="00A00328" w:rsidRDefault="00A00328" w:rsidP="00A00328">
                              <w:proofErr w:type="spellStart"/>
                              <w:r>
                                <w:rPr>
                                  <w:rFonts w:ascii="Arial" w:hAnsi="Arial" w:cs="Arial"/>
                                  <w:color w:val="000000"/>
                                  <w:sz w:val="12"/>
                                  <w:szCs w:val="12"/>
                                </w:rPr>
                                <w:t>CircularConfLevel</w:t>
                              </w:r>
                              <w:proofErr w:type="spellEnd"/>
                            </w:p>
                          </w:txbxContent>
                        </wps:txbx>
                        <wps:bodyPr rot="0" vert="horz" wrap="none" lIns="0" tIns="0" rIns="0" bIns="0" anchor="t" anchorCtr="0" upright="1">
                          <a:spAutoFit/>
                        </wps:bodyPr>
                      </wps:wsp>
                      <wps:wsp>
                        <wps:cNvPr id="180" name="Rectangle 307"/>
                        <wps:cNvSpPr>
                          <a:spLocks noChangeArrowheads="1"/>
                        </wps:cNvSpPr>
                        <wps:spPr bwMode="auto">
                          <a:xfrm>
                            <a:off x="2460600" y="5467904"/>
                            <a:ext cx="42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B3194" w14:textId="77777777" w:rsidR="00A00328" w:rsidRDefault="00A00328" w:rsidP="00A00328">
                              <w:r>
                                <w:rPr>
                                  <w:rFonts w:ascii="Arial" w:hAnsi="Arial" w:cs="Arial"/>
                                  <w:color w:val="000000"/>
                                  <w:sz w:val="12"/>
                                  <w:szCs w:val="12"/>
                                </w:rPr>
                                <w:t>?</w:t>
                              </w:r>
                            </w:p>
                          </w:txbxContent>
                        </wps:txbx>
                        <wps:bodyPr rot="0" vert="horz" wrap="none" lIns="0" tIns="0" rIns="0" bIns="0" anchor="t" anchorCtr="0" upright="1">
                          <a:spAutoFit/>
                        </wps:bodyPr>
                      </wps:wsp>
                      <wps:wsp>
                        <wps:cNvPr id="181" name="Rectangle 308"/>
                        <wps:cNvSpPr>
                          <a:spLocks noChangeArrowheads="1"/>
                        </wps:cNvSpPr>
                        <wps:spPr bwMode="auto">
                          <a:xfrm>
                            <a:off x="2501900" y="546790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A02B0" w14:textId="77777777" w:rsidR="00A00328" w:rsidRDefault="00A00328" w:rsidP="00A00328">
                              <w:r>
                                <w:rPr>
                                  <w:color w:val="000000"/>
                                  <w:sz w:val="12"/>
                                  <w:szCs w:val="12"/>
                                </w:rPr>
                                <w:t xml:space="preserve"> </w:t>
                              </w:r>
                            </w:p>
                          </w:txbxContent>
                        </wps:txbx>
                        <wps:bodyPr rot="0" vert="horz" wrap="none" lIns="0" tIns="0" rIns="0" bIns="0" anchor="t" anchorCtr="0" upright="1">
                          <a:spAutoFit/>
                        </wps:bodyPr>
                      </wps:wsp>
                      <wps:wsp>
                        <wps:cNvPr id="183" name="Rectangle 214"/>
                        <wps:cNvSpPr>
                          <a:spLocks noChangeArrowheads="1"/>
                        </wps:cNvSpPr>
                        <wps:spPr bwMode="auto">
                          <a:xfrm>
                            <a:off x="719243" y="4653829"/>
                            <a:ext cx="719455" cy="180975"/>
                          </a:xfrm>
                          <a:prstGeom prst="rect">
                            <a:avLst/>
                          </a:prstGeom>
                          <a:noFill/>
                          <a:ln w="317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235"/>
                        <wps:cNvSpPr>
                          <a:spLocks/>
                        </wps:cNvSpPr>
                        <wps:spPr bwMode="auto">
                          <a:xfrm>
                            <a:off x="373664" y="106682"/>
                            <a:ext cx="321279" cy="4618937"/>
                          </a:xfrm>
                          <a:custGeom>
                            <a:avLst/>
                            <a:gdLst>
                              <a:gd name="T0" fmla="*/ 0 w 470"/>
                              <a:gd name="T1" fmla="*/ 0 h 6253"/>
                              <a:gd name="T2" fmla="*/ 134620 w 470"/>
                              <a:gd name="T3" fmla="*/ 0 h 6253"/>
                              <a:gd name="T4" fmla="*/ 134620 w 470"/>
                              <a:gd name="T5" fmla="*/ 3970655 h 6253"/>
                              <a:gd name="T6" fmla="*/ 298450 w 470"/>
                              <a:gd name="T7" fmla="*/ 3970655 h 625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70" h="6253">
                                <a:moveTo>
                                  <a:pt x="0" y="0"/>
                                </a:moveTo>
                                <a:lnTo>
                                  <a:pt x="212" y="0"/>
                                </a:lnTo>
                                <a:lnTo>
                                  <a:pt x="212" y="6253"/>
                                </a:lnTo>
                                <a:lnTo>
                                  <a:pt x="470" y="6253"/>
                                </a:lnTo>
                              </a:path>
                            </a:pathLst>
                          </a:custGeom>
                          <a:noFill/>
                          <a:ln w="3175" cap="rnd">
                            <a:solidFill>
                              <a:srgbClr val="4677BF"/>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Rectangle 259"/>
                        <wps:cNvSpPr>
                          <a:spLocks noChangeArrowheads="1"/>
                        </wps:cNvSpPr>
                        <wps:spPr bwMode="auto">
                          <a:xfrm>
                            <a:off x="815335" y="4693478"/>
                            <a:ext cx="514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88E46" w14:textId="1B75ADD9" w:rsidR="00FC153B" w:rsidRDefault="00FC153B" w:rsidP="00FC153B">
                              <w:pPr>
                                <w:pStyle w:val="afd"/>
                              </w:pPr>
                              <w:proofErr w:type="spellStart"/>
                              <w:ins w:id="12" w:author="Huawei" w:date="2022-11-06T16:11:00Z">
                                <w:r>
                                  <w:rPr>
                                    <w:rFonts w:ascii="Arial" w:hAnsi="Arial" w:cs="Arial"/>
                                    <w:color w:val="000000"/>
                                    <w:sz w:val="16"/>
                                    <w:szCs w:val="16"/>
                                  </w:rPr>
                                  <w:t>SliceSope</w:t>
                                </w:r>
                                <w:proofErr w:type="spellEnd"/>
                                <w:r>
                                  <w:rPr>
                                    <w:rFonts w:ascii="Arial" w:hAnsi="Arial" w:cs="Arial"/>
                                    <w:color w:val="000000"/>
                                    <w:sz w:val="16"/>
                                    <w:szCs w:val="16"/>
                                  </w:rPr>
                                  <w:t>?</w:t>
                                </w:r>
                              </w:ins>
                            </w:p>
                          </w:txbxContent>
                        </wps:txbx>
                        <wps:bodyPr rot="0" vert="horz" wrap="none" lIns="0" tIns="0" rIns="0" bIns="0" anchor="t" anchorCtr="0" upright="1">
                          <a:spAutoFit/>
                        </wps:bodyPr>
                      </wps:wsp>
                    </wpc:wpc>
                  </a:graphicData>
                </a:graphic>
              </wp:inline>
            </w:drawing>
          </mc:Choice>
          <mc:Fallback>
            <w:pict>
              <v:group w14:anchorId="38AE6366" id="画布 182" o:spid="_x0000_s1026" editas="canvas" style="width:468pt;height:491.15pt;mso-position-horizontal-relative:char;mso-position-vertical-relative:line" coordsize="59436,62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62376;visibility:visible;mso-wrap-style:square">
                  <v:fill o:detectmouseclick="t"/>
                  <v:path o:connecttype="none"/>
                </v:shape>
                <v:rect id="Rectangle 128" o:spid="_x0000_s1028" style="position:absolute;left:26720;top:597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7AEDDFE3" w14:textId="77777777" w:rsidR="00A00328" w:rsidRDefault="00A00328" w:rsidP="00A00328">
                        <w:r>
                          <w:rPr>
                            <w:color w:val="000000"/>
                          </w:rPr>
                          <w:t xml:space="preserve"> </w:t>
                        </w:r>
                      </w:p>
                    </w:txbxContent>
                  </v:textbox>
                </v:rect>
                <v:rect id="Rectangle 129" o:spid="_x0000_s1029" style="position:absolute;left:158;top:158;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" fillcolor="#e8eef7" stroked="f"/>
                <v:rect id="Rectangle 130" o:spid="_x0000_s1030" style="position:absolute;left:158;top:158;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" filled="f" strokeweight=".25pt">
                  <v:stroke endcap="round"/>
                </v:rect>
                <v:rect id="Rectangle 131" o:spid="_x0000_s1031" style="position:absolute;left:838;top:476;width:59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2B2FADC" w14:textId="77777777" w:rsidR="00A00328" w:rsidRDefault="00A00328" w:rsidP="00A00328">
                        <w:r>
                          <w:rPr>
                            <w:rFonts w:ascii="Arial" w:hAnsi="Arial" w:cs="Arial"/>
                            <w:color w:val="000000"/>
                            <w:sz w:val="16"/>
                            <w:szCs w:val="16"/>
                          </w:rPr>
                          <w:t>&lt;</w:t>
                        </w:r>
                      </w:p>
                    </w:txbxContent>
                  </v:textbox>
                </v:rect>
                <v:rect id="Rectangle 132" o:spid="_x0000_s1032" style="position:absolute;left:1428;top:24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74E72E8" w14:textId="77777777" w:rsidR="00A00328" w:rsidRDefault="00A00328" w:rsidP="00A00328">
                        <w:r>
                          <w:rPr>
                            <w:color w:val="000000"/>
                          </w:rPr>
                          <w:t xml:space="preserve"> </w:t>
                        </w:r>
                      </w:p>
                    </w:txbxContent>
                  </v:textbox>
                </v:rect>
                <v:rect id="Rectangle 133" o:spid="_x0000_s1033" style="position:absolute;left:1447;top:476;width:67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79B15D6" w14:textId="77777777" w:rsidR="00A00328" w:rsidRDefault="00A00328" w:rsidP="00A00328">
                        <w:r>
                          <w:rPr>
                            <w:rFonts w:ascii="Arial" w:hAnsi="Arial" w:cs="Arial"/>
                            <w:color w:val="000000"/>
                            <w:sz w:val="16"/>
                            <w:szCs w:val="16"/>
                          </w:rPr>
                          <w:t>X</w:t>
                        </w:r>
                      </w:p>
                    </w:txbxContent>
                  </v:textbox>
                </v:rect>
                <v:rect id="Rectangle 134" o:spid="_x0000_s1034" style="position:absolute;left:2114;top:24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3A1676B" w14:textId="77777777" w:rsidR="00A00328" w:rsidRDefault="00A00328" w:rsidP="00A00328">
                        <w:r>
                          <w:rPr>
                            <w:color w:val="000000"/>
                          </w:rPr>
                          <w:t xml:space="preserve"> </w:t>
                        </w:r>
                      </w:p>
                    </w:txbxContent>
                  </v:textbox>
                </v:rect>
                <v:rect id="Rectangle 135" o:spid="_x0000_s1035" style="position:absolute;left:2127;top:476;width:59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520941F2" w14:textId="77777777" w:rsidR="00A00328" w:rsidRDefault="00A00328" w:rsidP="00A00328">
                        <w:r>
                          <w:rPr>
                            <w:rFonts w:ascii="Arial" w:hAnsi="Arial" w:cs="Arial"/>
                            <w:color w:val="000000"/>
                            <w:sz w:val="16"/>
                            <w:szCs w:val="16"/>
                          </w:rPr>
                          <w:t>&gt;</w:t>
                        </w:r>
                      </w:p>
                    </w:txbxContent>
                  </v:textbox>
                </v:rect>
                <v:rect id="Rectangle 136" o:spid="_x0000_s1036" style="position:absolute;left:2724;top:24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4833C518" w14:textId="77777777" w:rsidR="00A00328" w:rsidRDefault="00A00328" w:rsidP="00A00328">
                        <w:r>
                          <w:rPr>
                            <w:color w:val="000000"/>
                          </w:rPr>
                          <w:t xml:space="preserve"> </w:t>
                        </w:r>
                      </w:p>
                    </w:txbxContent>
                  </v:textbox>
                </v:rect>
                <v:rect id="Rectangle 137" o:spid="_x0000_s1037" style="position:absolute;left:2660;top:476;width:40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51CFDF1" w14:textId="77777777" w:rsidR="00A00328" w:rsidRDefault="00A00328" w:rsidP="00A00328">
                        <w:r>
                          <w:rPr>
                            <w:rFonts w:ascii="Arial" w:hAnsi="Arial" w:cs="Arial"/>
                            <w:color w:val="000000"/>
                            <w:sz w:val="16"/>
                            <w:szCs w:val="16"/>
                          </w:rPr>
                          <w:t>*</w:t>
                        </w:r>
                      </w:p>
                    </w:txbxContent>
                  </v:textbox>
                </v:rect>
                <v:rect id="Rectangle 138" o:spid="_x0000_s1038" style="position:absolute;left:3054;top:24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446C052" w14:textId="77777777" w:rsidR="00A00328" w:rsidRDefault="00A00328" w:rsidP="00A00328">
                        <w:r>
                          <w:rPr>
                            <w:color w:val="000000"/>
                          </w:rPr>
                          <w:t xml:space="preserve"> </w:t>
                        </w:r>
                      </w:p>
                    </w:txbxContent>
                  </v:textbox>
                </v:rect>
                <v:rect id="Rectangle 139" o:spid="_x0000_s1039" style="position:absolute;left:7346;top:18224;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" fillcolor="#e8eef7" stroked="f"/>
                <v:rect id="Rectangle 140" o:spid="_x0000_s1040" style="position:absolute;left:7346;top:18224;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" filled="f" strokeweight=".25pt">
                  <v:stroke endcap="round"/>
                </v:rect>
                <v:rect id="Rectangle 141" o:spid="_x0000_s1041" style="position:absolute;left:8909;top:18510;width:3448;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94CE559" w14:textId="77777777" w:rsidR="00A00328" w:rsidRDefault="00A00328" w:rsidP="00A00328">
                        <w:r>
                          <w:rPr>
                            <w:rFonts w:ascii="Arial" w:hAnsi="Arial" w:cs="Arial"/>
                            <w:color w:val="000000"/>
                            <w:sz w:val="16"/>
                            <w:szCs w:val="16"/>
                          </w:rPr>
                          <w:t>Speech</w:t>
                        </w:r>
                      </w:p>
                    </w:txbxContent>
                  </v:textbox>
                </v:rect>
                <v:rect id="Rectangle 142" o:spid="_x0000_s1042" style="position:absolute;left:12350;top:1828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46078630" w14:textId="77777777" w:rsidR="00A00328" w:rsidRDefault="00A00328" w:rsidP="00A00328">
                        <w:r>
                          <w:rPr>
                            <w:color w:val="000000"/>
                          </w:rPr>
                          <w:t xml:space="preserve"> </w:t>
                        </w:r>
                      </w:p>
                    </w:txbxContent>
                  </v:textbox>
                </v:rect>
                <v:rect id="Rectangle 143" o:spid="_x0000_s1043" style="position:absolute;left:12407;top:18510;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9B3A6C5" w14:textId="77777777" w:rsidR="00A00328" w:rsidRDefault="00A00328" w:rsidP="00A00328">
                        <w:r>
                          <w:rPr>
                            <w:rFonts w:ascii="Arial" w:hAnsi="Arial" w:cs="Arial"/>
                            <w:color w:val="000000"/>
                            <w:sz w:val="16"/>
                            <w:szCs w:val="16"/>
                          </w:rPr>
                          <w:t>?</w:t>
                        </w:r>
                      </w:p>
                    </w:txbxContent>
                  </v:textbox>
                </v:rect>
                <v:rect id="Rectangle 144" o:spid="_x0000_s1044" style="position:absolute;left:12973;top:1828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C11AA68" w14:textId="77777777" w:rsidR="00A00328" w:rsidRDefault="00A00328" w:rsidP="00A00328">
                        <w:r>
                          <w:rPr>
                            <w:color w:val="000000"/>
                          </w:rPr>
                          <w:t xml:space="preserve"> </w:t>
                        </w:r>
                      </w:p>
                    </w:txbxContent>
                  </v:textbox>
                </v:rect>
                <v:rect id="Rectangle 145" o:spid="_x0000_s1045" style="position:absolute;left:18141;top:18224;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" fillcolor="#e8eef7" stroked="f"/>
                <v:rect id="Rectangle 146" o:spid="_x0000_s1046" style="position:absolute;left:18141;top:18224;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" filled="f" strokeweight=".25pt">
                  <v:stroke endcap="round"/>
                </v:rect>
                <v:rect id="Rectangle 147" o:spid="_x0000_s1047" style="position:absolute;left:19799;top:18510;width:327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7CC3459F" w14:textId="77777777" w:rsidR="00A00328" w:rsidRDefault="00A00328" w:rsidP="00A00328">
                        <w:r>
                          <w:rPr>
                            <w:rFonts w:ascii="Arial" w:hAnsi="Arial" w:cs="Arial"/>
                            <w:color w:val="000000"/>
                            <w:sz w:val="16"/>
                            <w:szCs w:val="16"/>
                          </w:rPr>
                          <w:t>Metrics</w:t>
                        </w:r>
                      </w:p>
                    </w:txbxContent>
                  </v:textbox>
                </v:rect>
                <v:rect id="Rectangle 148" o:spid="_x0000_s1048" style="position:absolute;left:23069;top:1828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52F00D" w14:textId="77777777" w:rsidR="00A00328" w:rsidRDefault="00A00328" w:rsidP="00A00328">
                        <w:r>
                          <w:rPr>
                            <w:color w:val="000000"/>
                          </w:rPr>
                          <w:t xml:space="preserve"> </w:t>
                        </w:r>
                      </w:p>
                    </w:txbxContent>
                  </v:textbox>
                </v:rect>
                <v:rect id="Rectangle 149" o:spid="_x0000_s1049" style="position:absolute;left:23069;top:18510;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AD01657" w14:textId="77777777" w:rsidR="00A00328" w:rsidRDefault="00A00328" w:rsidP="00A00328">
                        <w:r>
                          <w:rPr>
                            <w:rFonts w:ascii="Arial" w:hAnsi="Arial" w:cs="Arial"/>
                            <w:color w:val="000000"/>
                            <w:sz w:val="16"/>
                            <w:szCs w:val="16"/>
                          </w:rPr>
                          <w:t>?</w:t>
                        </w:r>
                      </w:p>
                    </w:txbxContent>
                  </v:textbox>
                </v:rect>
                <v:rect id="Rectangle 150" o:spid="_x0000_s1050" style="position:absolute;left:23634;top:1828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BF5C57E" w14:textId="77777777" w:rsidR="00A00328" w:rsidRDefault="00A00328" w:rsidP="00A00328">
                        <w:r>
                          <w:rPr>
                            <w:color w:val="000000"/>
                          </w:rPr>
                          <w:t xml:space="preserve"> </w:t>
                        </w:r>
                      </w:p>
                    </w:txbxContent>
                  </v:textbox>
                </v:rect>
                <v:rect id="Rectangle 151" o:spid="_x0000_s1051" style="position:absolute;left:18141;top:21831;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" fillcolor="#e8eef7" stroked="f"/>
                <v:rect id="Rectangle 152" o:spid="_x0000_s1052" style="position:absolute;left:18141;top:21831;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" filled="f" strokeweight=".25pt">
                  <v:stroke endcap="round"/>
                </v:rect>
                <v:rect id="Rectangle 153" o:spid="_x0000_s1053" style="position:absolute;left:20713;top:22167;width:147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EA67453" w14:textId="77777777" w:rsidR="00A00328" w:rsidRDefault="00A00328" w:rsidP="00A00328">
                        <w:r>
                          <w:rPr>
                            <w:rFonts w:ascii="Arial" w:hAnsi="Arial" w:cs="Arial"/>
                            <w:color w:val="000000"/>
                            <w:sz w:val="16"/>
                            <w:szCs w:val="16"/>
                          </w:rPr>
                          <w:t>Ext</w:t>
                        </w:r>
                      </w:p>
                    </w:txbxContent>
                  </v:textbox>
                </v:rect>
                <v:rect id="Rectangle 154" o:spid="_x0000_s1054" style="position:absolute;left:22174;top:2193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2C9703D" w14:textId="77777777" w:rsidR="00A00328" w:rsidRDefault="00A00328" w:rsidP="00A00328">
                        <w:r>
                          <w:rPr>
                            <w:color w:val="000000"/>
                          </w:rPr>
                          <w:t xml:space="preserve"> </w:t>
                        </w:r>
                      </w:p>
                    </w:txbxContent>
                  </v:textbox>
                </v:rect>
                <v:rect id="Rectangle 155" o:spid="_x0000_s1055" style="position:absolute;left:22161;top:22167;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4E3B710" w14:textId="77777777" w:rsidR="00A00328" w:rsidRDefault="00A00328" w:rsidP="00A00328">
                        <w:r>
                          <w:rPr>
                            <w:rFonts w:ascii="Arial" w:hAnsi="Arial" w:cs="Arial"/>
                            <w:color w:val="000000"/>
                            <w:sz w:val="16"/>
                            <w:szCs w:val="16"/>
                          </w:rPr>
                          <w:t>?</w:t>
                        </w:r>
                      </w:p>
                    </w:txbxContent>
                  </v:textbox>
                </v:rect>
                <v:rect id="Rectangle 156" o:spid="_x0000_s1056" style="position:absolute;left:22720;top:2193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EF2D807" w14:textId="77777777" w:rsidR="00A00328" w:rsidRDefault="00A00328" w:rsidP="00A00328">
                        <w:r>
                          <w:rPr>
                            <w:color w:val="000000"/>
                          </w:rPr>
                          <w:t xml:space="preserve"> </w:t>
                        </w:r>
                      </w:p>
                    </w:txbxContent>
                  </v:textbox>
                </v:rect>
                <v:shape id="Freeform 157" o:spid="_x0000_s1057" style="position:absolute;left:14541;top:19126;width:2985;height:3607;visibility:visible;mso-wrap-style:square;v-text-anchor:top" coordsize="470,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" path="m,l213,r,568l470,568e" filled="f" strokecolor="#4677bf" strokeweight=".25pt">
                  <v:stroke endcap="round"/>
                  <v:path arrowok="t" o:connecttype="custom" o:connectlocs="0,0;85901314,0;85901314,229044500;189547500,229044500" o:connectangles="0,0,0,0"/>
                </v:shape>
                <v:shape id="Freeform 158" o:spid="_x0000_s1058" style="position:absolute;left:17437;top:22383;width:704;height:699;visibility:visible;mso-wrap-style:square;v-text-anchor:top" coordsize="11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" path="m,l111,55,,110,,xe" fillcolor="#4677bf" stroked="f">
                  <v:path arrowok="t" o:connecttype="custom" o:connectlocs="0,0;44704000,22193250;0,44386500;0,0" o:connectangles="0,0,0,0"/>
                </v:shape>
                <v:shape id="Freeform 159" o:spid="_x0000_s1059" style="position:absolute;left:3752;top:1054;width:2985;height:18072;visibility:visible;mso-wrap-style:square;v-text-anchor:top" coordsize="470,2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" path="m,l212,r,2846l470,2846e" filled="f" strokecolor="#4677bf" strokeweight=".25pt">
                  <v:stroke endcap="round"/>
                  <v:path arrowok="t" o:connecttype="custom" o:connectlocs="0,0;85498021,0;85498021,1147572635;189547500,1147572635" o:connectangles="0,0,0,0"/>
                </v:shape>
                <v:shape id="Freeform 160" o:spid="_x0000_s1060" style="position:absolute;left:6648;top:18770;width:698;height:699;visibility:visible;mso-wrap-style:square;v-text-anchor:top" coordsize="1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" path="m,l110,56,,110,,xe" fillcolor="#4677bf" stroked="f">
                  <v:path arrowok="t" o:connecttype="custom" o:connectlocs="0,0;44323000,22596764;0,44386500;0,0" o:connectangles="0,0,0,0"/>
                </v:shape>
                <v:shape id="Freeform 161" o:spid="_x0000_s1061" style="position:absolute;left:3752;top:1054;width:2985;height:25304;visibility:visible;mso-wrap-style:square;v-text-anchor:top" coordsize="470,3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" path="m,l212,r,3985l470,3985e" filled="f" strokecolor="#4677bf" strokeweight=".25pt">
                  <v:stroke endcap="round"/>
                  <v:path arrowok="t" o:connecttype="custom" o:connectlocs="0,0;85498021,0;85498021,1606805270;189547500,1606805270" o:connectangles="0,0,0,0"/>
                </v:shape>
                <v:shape id="Freeform 162" o:spid="_x0000_s1062" style="position:absolute;left:6648;top:26009;width:698;height:705;visibility:visible;mso-wrap-style:square;v-text-anchor:top" coordsize="11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" path="m,l110,55,,111,,xe" fillcolor="#4677bf" stroked="f">
                  <v:path arrowok="t" o:connecttype="custom" o:connectlocs="0,0;44323000,22182095;0,44767500;0,0" o:connectangles="0,0,0,0"/>
                </v:shape>
                <v:line id="Line 163" o:spid="_x0000_s1063" style="position:absolute;visibility:visible;mso-wrap-style:square" from="14541,19126" to="17526,19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" strokecolor="#4677bf" strokeweight=".25pt">
                  <v:stroke endcap="round"/>
                </v:line>
                <v:shape id="Freeform 164" o:spid="_x0000_s1064" style="position:absolute;left:17437;top:18770;width:704;height:699;visibility:visible;mso-wrap-style:square;v-text-anchor:top" coordsize="11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" path="m,l111,56,,110,,xe" fillcolor="#4677bf" stroked="f">
                  <v:path arrowok="t" o:connecttype="custom" o:connectlocs="0,0;44704000,22596764;0,44386500;0,0" o:connectangles="0,0,0,0"/>
                </v:shape>
                <v:shape id="Freeform 165" o:spid="_x0000_s1065" style="position:absolute;left:3752;top:1054;width:2985;height:32505;visibility:visible;mso-wrap-style:square;v-text-anchor:top" coordsize="470,5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" path="m,l212,r,5119l470,5119e" filled="f" strokecolor="#4677bf" strokeweight=".25pt">
                  <v:stroke endcap="round"/>
                  <v:path arrowok="t" o:connecttype="custom" o:connectlocs="0,0;85498021,0;85498021,2064069405;189547500,2064069405" o:connectangles="0,0,0,0"/>
                </v:shape>
                <v:shape id="Freeform 166" o:spid="_x0000_s1066" style="position:absolute;left:6648;top:33210;width:698;height:705;visibility:visible;mso-wrap-style:square;v-text-anchor:top" coordsize="11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" path="m,l110,55,,111,,xe" fillcolor="#4677bf" stroked="f">
                  <v:path arrowok="t" o:connecttype="custom" o:connectlocs="0,0;44323000,22182095;0,44767500;0,0" o:connectangles="0,0,0,0"/>
                </v:shape>
                <v:rect id="Rectangle 167" o:spid="_x0000_s1067" style="position:absolute;left:7346;top:158;width:7195;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" fillcolor="#e8eef7" stroked="f"/>
                <v:rect id="Rectangle 168" o:spid="_x0000_s1068" style="position:absolute;left:7346;top:158;width:7195;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" filled="f" strokeweight=".25pt">
                  <v:stroke endcap="round"/>
                </v:rect>
                <v:rect id="Rectangle 169" o:spid="_x0000_s1069" style="position:absolute;left:9061;top:476;width:373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55637A6" w14:textId="77777777" w:rsidR="00A00328" w:rsidRDefault="00A00328" w:rsidP="00A00328">
                        <w:r>
                          <w:rPr>
                            <w:rFonts w:ascii="Arial" w:hAnsi="Arial" w:cs="Arial"/>
                            <w:color w:val="000000"/>
                            <w:sz w:val="16"/>
                            <w:szCs w:val="16"/>
                          </w:rPr>
                          <w:t>Enabled</w:t>
                        </w:r>
                      </w:p>
                    </w:txbxContent>
                  </v:textbox>
                </v:rect>
                <v:rect id="Rectangle 170" o:spid="_x0000_s1070" style="position:absolute;left:12788;top:24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27A18A23" w14:textId="77777777" w:rsidR="00A00328" w:rsidRDefault="00A00328" w:rsidP="00A00328">
                        <w:r>
                          <w:rPr>
                            <w:color w:val="000000"/>
                          </w:rPr>
                          <w:t xml:space="preserve"> </w:t>
                        </w:r>
                      </w:p>
                    </w:txbxContent>
                  </v:textbox>
                </v:rect>
                <v:line id="Line 171" o:spid="_x0000_s1071" style="position:absolute;visibility:visible;mso-wrap-style:square" from="3752,1054" to="6737,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" strokecolor="#4677bf" strokeweight=".25pt">
                  <v:stroke endcap="round"/>
                </v:line>
                <v:shape id="Freeform 172" o:spid="_x0000_s1072" style="position:absolute;left:6648;top:704;width:698;height:699;visibility:visible;mso-wrap-style:square;v-text-anchor:top" coordsize="1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" path="m,l110,55,,110,,xe" fillcolor="#4677bf" stroked="f">
                  <v:path arrowok="t" o:connecttype="custom" o:connectlocs="0,0;44323000,22193250;0,44386500;0,0" o:connectangles="0,0,0,0"/>
                </v:shape>
                <v:rect id="Rectangle 173" o:spid="_x0000_s1073" style="position:absolute;left:7346;top:7366;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" fillcolor="#e8eef7" stroked="f"/>
                <v:rect id="Rectangle 174" o:spid="_x0000_s1074" style="position:absolute;left:7346;top:7366;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" filled="f" strokeweight=".25pt">
                  <v:stroke endcap="round"/>
                </v:rect>
                <v:rect id="Rectangle 175" o:spid="_x0000_s1075" style="position:absolute;left:9594;top:7658;width:20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B3D2858" w14:textId="77777777" w:rsidR="00A00328" w:rsidRDefault="00A00328" w:rsidP="00A00328">
                        <w:r>
                          <w:rPr>
                            <w:rFonts w:ascii="Arial" w:hAnsi="Arial" w:cs="Arial"/>
                            <w:color w:val="000000"/>
                            <w:sz w:val="16"/>
                            <w:szCs w:val="16"/>
                          </w:rPr>
                          <w:t>APN</w:t>
                        </w:r>
                      </w:p>
                    </w:txbxContent>
                  </v:textbox>
                </v:rect>
                <v:rect id="Rectangle 176" o:spid="_x0000_s1076" style="position:absolute;left:11677;top:742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441AAAE" w14:textId="77777777" w:rsidR="00A00328" w:rsidRDefault="00A00328" w:rsidP="00A00328">
                        <w:r>
                          <w:rPr>
                            <w:color w:val="000000"/>
                          </w:rPr>
                          <w:t xml:space="preserve"> </w:t>
                        </w:r>
                      </w:p>
                    </w:txbxContent>
                  </v:textbox>
                </v:rect>
                <v:rect id="Rectangle 177" o:spid="_x0000_s1077" style="position:absolute;left:11728;top:7658;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163DD903" w14:textId="77777777" w:rsidR="00A00328" w:rsidRDefault="00A00328" w:rsidP="00A00328">
                        <w:r>
                          <w:rPr>
                            <w:rFonts w:ascii="Arial" w:hAnsi="Arial" w:cs="Arial"/>
                            <w:color w:val="000000"/>
                            <w:sz w:val="16"/>
                            <w:szCs w:val="16"/>
                          </w:rPr>
                          <w:t>?</w:t>
                        </w:r>
                      </w:p>
                    </w:txbxContent>
                  </v:textbox>
                </v:rect>
                <v:rect id="Rectangle 178" o:spid="_x0000_s1078" style="position:absolute;left:12287;top:742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DBB0F0C" w14:textId="77777777" w:rsidR="00A00328" w:rsidRDefault="00A00328" w:rsidP="00A00328">
                        <w:r>
                          <w:rPr>
                            <w:color w:val="000000"/>
                          </w:rPr>
                          <w:t xml:space="preserve"> </w:t>
                        </w:r>
                      </w:p>
                    </w:txbxContent>
                  </v:textbox>
                </v:rect>
                <v:rect id="Rectangle 179" o:spid="_x0000_s1079" style="position:absolute;left:7346;top:10979;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" fillcolor="#e8eef7" stroked="f"/>
                <v:rect id="Rectangle 180" o:spid="_x0000_s1080" style="position:absolute;left:7346;top:10979;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" filled="f" strokeweight=".25pt">
                  <v:stroke endcap="round"/>
                </v:rect>
                <v:rect id="Rectangle 181" o:spid="_x0000_s1081" style="position:absolute;left:9061;top:11322;width:321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C3D19B8" w14:textId="77777777" w:rsidR="00A00328" w:rsidRDefault="00A00328" w:rsidP="00A00328">
                        <w:r>
                          <w:rPr>
                            <w:rFonts w:ascii="Arial" w:hAnsi="Arial" w:cs="Arial"/>
                            <w:color w:val="000000"/>
                            <w:sz w:val="16"/>
                            <w:szCs w:val="16"/>
                          </w:rPr>
                          <w:t>Format</w:t>
                        </w:r>
                      </w:p>
                    </w:txbxContent>
                  </v:textbox>
                </v:rect>
                <v:rect id="Rectangle 182" o:spid="_x0000_s1082" style="position:absolute;left:12274;top:1109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F10AA4A" w14:textId="77777777" w:rsidR="00A00328" w:rsidRDefault="00A00328" w:rsidP="00A00328">
                        <w:r>
                          <w:rPr>
                            <w:color w:val="000000"/>
                          </w:rPr>
                          <w:t xml:space="preserve"> </w:t>
                        </w:r>
                      </w:p>
                    </w:txbxContent>
                  </v:textbox>
                </v:rect>
                <v:rect id="Rectangle 183" o:spid="_x0000_s1083" style="position:absolute;left:12255;top:11322;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3D61E23A" w14:textId="77777777" w:rsidR="00A00328" w:rsidRDefault="00A00328" w:rsidP="00A00328">
                        <w:r>
                          <w:rPr>
                            <w:rFonts w:ascii="Arial" w:hAnsi="Arial" w:cs="Arial"/>
                            <w:color w:val="000000"/>
                            <w:sz w:val="16"/>
                            <w:szCs w:val="16"/>
                          </w:rPr>
                          <w:t>?</w:t>
                        </w:r>
                      </w:p>
                    </w:txbxContent>
                  </v:textbox>
                </v:rect>
                <v:rect id="Rectangle 184" o:spid="_x0000_s1084" style="position:absolute;left:12820;top:1109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F30A2F5" w14:textId="77777777" w:rsidR="00A00328" w:rsidRDefault="00A00328" w:rsidP="00A00328">
                        <w:r>
                          <w:rPr>
                            <w:color w:val="000000"/>
                          </w:rPr>
                          <w:t xml:space="preserve"> </w:t>
                        </w:r>
                      </w:p>
                    </w:txbxContent>
                  </v:textbox>
                </v:rect>
                <v:rect id="Rectangle 185" o:spid="_x0000_s1085" style="position:absolute;left:7346;top:14585;width:7195;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" fillcolor="#e8eef7" stroked="f"/>
                <v:rect id="Rectangle 186" o:spid="_x0000_s1086" style="position:absolute;left:7346;top:14585;width:7195;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" filled="f" strokeweight=".25pt">
                  <v:stroke endcap="round"/>
                </v:rect>
                <v:rect id="Rectangle 187" o:spid="_x0000_s1087" style="position:absolute;left:9366;top:14922;width:260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37E893AE" w14:textId="77777777" w:rsidR="00A00328" w:rsidRDefault="00A00328" w:rsidP="00A00328">
                        <w:r>
                          <w:rPr>
                            <w:rFonts w:ascii="Arial" w:hAnsi="Arial" w:cs="Arial"/>
                            <w:color w:val="000000"/>
                            <w:sz w:val="16"/>
                            <w:szCs w:val="16"/>
                          </w:rPr>
                          <w:t>Rules</w:t>
                        </w:r>
                      </w:p>
                    </w:txbxContent>
                  </v:textbox>
                </v:rect>
                <v:rect id="Rectangle 188" o:spid="_x0000_s1088" style="position:absolute;left:11950;top:1469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70764BA8" w14:textId="77777777" w:rsidR="00A00328" w:rsidRDefault="00A00328" w:rsidP="00A00328">
                        <w:r>
                          <w:rPr>
                            <w:color w:val="000000"/>
                          </w:rPr>
                          <w:t xml:space="preserve"> </w:t>
                        </w:r>
                      </w:p>
                    </w:txbxContent>
                  </v:textbox>
                </v:rect>
                <v:rect id="Rectangle 189" o:spid="_x0000_s1089" style="position:absolute;left:11950;top:14922;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54156E2" w14:textId="77777777" w:rsidR="00A00328" w:rsidRDefault="00A00328" w:rsidP="00A00328">
                        <w:r>
                          <w:rPr>
                            <w:rFonts w:ascii="Arial" w:hAnsi="Arial" w:cs="Arial"/>
                            <w:color w:val="000000"/>
                            <w:sz w:val="16"/>
                            <w:szCs w:val="16"/>
                          </w:rPr>
                          <w:t>?</w:t>
                        </w:r>
                      </w:p>
                    </w:txbxContent>
                  </v:textbox>
                </v:rect>
                <v:rect id="Rectangle 190" o:spid="_x0000_s1090" style="position:absolute;left:12515;top:1469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6AED07A" w14:textId="77777777" w:rsidR="00A00328" w:rsidRDefault="00A00328" w:rsidP="00A00328">
                        <w:r>
                          <w:rPr>
                            <w:color w:val="000000"/>
                          </w:rPr>
                          <w:t xml:space="preserve"> </w:t>
                        </w:r>
                      </w:p>
                    </w:txbxContent>
                  </v:textbox>
                </v:rect>
                <v:rect id="Rectangle 191" o:spid="_x0000_s1091" style="position:absolute;left:7346;top:25457;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" fillcolor="#e8eef7" stroked="f"/>
                <v:rect id="Rectangle 192" o:spid="_x0000_s1092" style="position:absolute;left:7346;top:25457;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" filled="f" strokeweight=".25pt">
                  <v:stroke endcap="round"/>
                </v:rect>
                <v:rect id="Rectangle 193" o:spid="_x0000_s1093" style="position:absolute;left:9366;top:25768;width:260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B80B0E2" w14:textId="77777777" w:rsidR="00A00328" w:rsidRDefault="00A00328" w:rsidP="00A00328">
                        <w:r>
                          <w:rPr>
                            <w:rFonts w:ascii="Arial" w:hAnsi="Arial" w:cs="Arial"/>
                            <w:color w:val="000000"/>
                            <w:sz w:val="16"/>
                            <w:szCs w:val="16"/>
                          </w:rPr>
                          <w:t>Video</w:t>
                        </w:r>
                      </w:p>
                    </w:txbxContent>
                  </v:textbox>
                </v:rect>
                <v:rect id="Rectangle 194" o:spid="_x0000_s1094" style="position:absolute;left:11969;top:2553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430EC2C4" w14:textId="77777777" w:rsidR="00A00328" w:rsidRDefault="00A00328" w:rsidP="00A00328">
                        <w:r>
                          <w:rPr>
                            <w:color w:val="000000"/>
                          </w:rPr>
                          <w:t xml:space="preserve"> </w:t>
                        </w:r>
                      </w:p>
                    </w:txbxContent>
                  </v:textbox>
                </v:rect>
                <v:rect id="Rectangle 195" o:spid="_x0000_s1095" style="position:absolute;left:11950;top:25768;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2852AC00" w14:textId="77777777" w:rsidR="00A00328" w:rsidRDefault="00A00328" w:rsidP="00A00328">
                        <w:r>
                          <w:rPr>
                            <w:rFonts w:ascii="Arial" w:hAnsi="Arial" w:cs="Arial"/>
                            <w:color w:val="000000"/>
                            <w:sz w:val="16"/>
                            <w:szCs w:val="16"/>
                          </w:rPr>
                          <w:t>?</w:t>
                        </w:r>
                      </w:p>
                    </w:txbxContent>
                  </v:textbox>
                </v:rect>
                <v:rect id="Rectangle 196" o:spid="_x0000_s1096" style="position:absolute;left:12515;top:2553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69D4AD4" w14:textId="77777777" w:rsidR="00A00328" w:rsidRDefault="00A00328" w:rsidP="00A00328">
                        <w:r>
                          <w:rPr>
                            <w:color w:val="000000"/>
                          </w:rPr>
                          <w:t xml:space="preserve"> </w:t>
                        </w:r>
                      </w:p>
                    </w:txbxContent>
                  </v:textbox>
                </v:rect>
                <v:rect id="Rectangle 197" o:spid="_x0000_s1097" style="position:absolute;left:18141;top:25457;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" fillcolor="#e8eef7" stroked="f"/>
                <v:rect id="Rectangle 198" o:spid="_x0000_s1098" style="position:absolute;left:18141;top:25457;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" filled="f" strokeweight=".25pt">
                  <v:stroke endcap="round"/>
                </v:rect>
                <v:rect id="Rectangle 199" o:spid="_x0000_s1099" style="position:absolute;left:19799;top:25768;width:327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5B4C5DC9" w14:textId="77777777" w:rsidR="00A00328" w:rsidRDefault="00A00328" w:rsidP="00A00328">
                        <w:r>
                          <w:rPr>
                            <w:rFonts w:ascii="Arial" w:hAnsi="Arial" w:cs="Arial"/>
                            <w:color w:val="000000"/>
                            <w:sz w:val="16"/>
                            <w:szCs w:val="16"/>
                          </w:rPr>
                          <w:t>Metrics</w:t>
                        </w:r>
                      </w:p>
                    </w:txbxContent>
                  </v:textbox>
                </v:rect>
                <v:rect id="Rectangle 200" o:spid="_x0000_s1100" style="position:absolute;left:23069;top:2553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1BB6DFC2" w14:textId="77777777" w:rsidR="00A00328" w:rsidRDefault="00A00328" w:rsidP="00A00328">
                        <w:r>
                          <w:rPr>
                            <w:color w:val="000000"/>
                          </w:rPr>
                          <w:t xml:space="preserve"> </w:t>
                        </w:r>
                      </w:p>
                    </w:txbxContent>
                  </v:textbox>
                </v:rect>
                <v:rect id="Rectangle 201" o:spid="_x0000_s1101" style="position:absolute;left:23069;top:25768;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51B2D2FE" w14:textId="77777777" w:rsidR="00A00328" w:rsidRDefault="00A00328" w:rsidP="00A00328">
                        <w:r>
                          <w:rPr>
                            <w:rFonts w:ascii="Arial" w:hAnsi="Arial" w:cs="Arial"/>
                            <w:color w:val="000000"/>
                            <w:sz w:val="16"/>
                            <w:szCs w:val="16"/>
                          </w:rPr>
                          <w:t>?</w:t>
                        </w:r>
                      </w:p>
                    </w:txbxContent>
                  </v:textbox>
                </v:rect>
                <v:rect id="Rectangle 202" o:spid="_x0000_s1102" style="position:absolute;left:23634;top:2553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545538FB" w14:textId="77777777" w:rsidR="00A00328" w:rsidRDefault="00A00328" w:rsidP="00A00328">
                        <w:r>
                          <w:rPr>
                            <w:color w:val="000000"/>
                          </w:rPr>
                          <w:t xml:space="preserve"> </w:t>
                        </w:r>
                      </w:p>
                    </w:txbxContent>
                  </v:textbox>
                </v:rect>
                <v:rect id="Rectangle 203" o:spid="_x0000_s1103" style="position:absolute;left:18141;top:29070;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" fillcolor="#e8eef7" stroked="f"/>
                <v:rect id="Rectangle 204" o:spid="_x0000_s1104" style="position:absolute;left:18141;top:29070;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" filled="f" strokeweight=".25pt">
                  <v:stroke endcap="round"/>
                </v:rect>
                <v:rect id="Rectangle 205" o:spid="_x0000_s1105" style="position:absolute;left:20713;top:29356;width:147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6477E5CD" w14:textId="77777777" w:rsidR="00A00328" w:rsidRDefault="00A00328" w:rsidP="00A00328">
                        <w:r>
                          <w:rPr>
                            <w:rFonts w:ascii="Arial" w:hAnsi="Arial" w:cs="Arial"/>
                            <w:color w:val="000000"/>
                            <w:sz w:val="16"/>
                            <w:szCs w:val="16"/>
                          </w:rPr>
                          <w:t>Ext</w:t>
                        </w:r>
                      </w:p>
                    </w:txbxContent>
                  </v:textbox>
                </v:rect>
                <v:rect id="Rectangle 206" o:spid="_x0000_s1106" style="position:absolute;left:22174;top:29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6B7C389" w14:textId="77777777" w:rsidR="00A00328" w:rsidRDefault="00A00328" w:rsidP="00A00328">
                        <w:r>
                          <w:rPr>
                            <w:color w:val="000000"/>
                          </w:rPr>
                          <w:t xml:space="preserve"> </w:t>
                        </w:r>
                      </w:p>
                    </w:txbxContent>
                  </v:textbox>
                </v:rect>
                <v:rect id="Rectangle 207" o:spid="_x0000_s1107" style="position:absolute;left:22161;top:29356;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32D54559" w14:textId="77777777" w:rsidR="00A00328" w:rsidRDefault="00A00328" w:rsidP="00A00328">
                        <w:r>
                          <w:rPr>
                            <w:rFonts w:ascii="Arial" w:hAnsi="Arial" w:cs="Arial"/>
                            <w:color w:val="000000"/>
                            <w:sz w:val="16"/>
                            <w:szCs w:val="16"/>
                          </w:rPr>
                          <w:t>?</w:t>
                        </w:r>
                      </w:p>
                    </w:txbxContent>
                  </v:textbox>
                </v:rect>
                <v:rect id="Rectangle 208" o:spid="_x0000_s1108" style="position:absolute;left:22720;top:29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AD2345C" w14:textId="77777777" w:rsidR="00A00328" w:rsidRDefault="00A00328" w:rsidP="00A00328">
                        <w:r>
                          <w:rPr>
                            <w:color w:val="000000"/>
                          </w:rPr>
                          <w:t xml:space="preserve"> </w:t>
                        </w:r>
                      </w:p>
                    </w:txbxContent>
                  </v:textbox>
                </v:rect>
                <v:shape id="Freeform 209" o:spid="_x0000_s1109" style="position:absolute;left:14541;top:26358;width:2985;height:3614;visibility:visible;mso-wrap-style:square;v-text-anchor:top" coordsize="4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" path="m,l213,r,569l470,569e" filled="f" strokecolor="#4677bf" strokeweight=".25pt">
                  <v:stroke endcap="round"/>
                  <v:path arrowok="t" o:connecttype="custom" o:connectlocs="0,0;85901314,0;85901314,229489000;189547500,229489000" o:connectangles="0,0,0,0"/>
                </v:shape>
                <v:shape id="Freeform 210" o:spid="_x0000_s1110" style="position:absolute;left:17437;top:29616;width:704;height:711;visibility:visible;mso-wrap-style:square;v-text-anchor:top" coordsize="1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" path="m,l111,56,,112,,xe" fillcolor="#4677bf" stroked="f">
                  <v:path arrowok="t" o:connecttype="custom" o:connectlocs="0,0;44704000,22574250;0,45148500;0,0" o:connectangles="0,0,0,0"/>
                </v:shape>
                <v:line id="Line 211" o:spid="_x0000_s1111" style="position:absolute;visibility:visible;mso-wrap-style:square" from="14541,26358" to="17526,2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" strokecolor="#4677bf" strokeweight=".25pt">
                  <v:stroke endcap="round"/>
                </v:line>
                <v:shape id="Freeform 212" o:spid="_x0000_s1112" style="position:absolute;left:17437;top:26009;width:704;height:705;visibility:visible;mso-wrap-style:square;v-text-anchor:top" coordsize="11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" path="m,l111,55,,111,,xe" fillcolor="#4677bf" stroked="f">
                  <v:path arrowok="t" o:connecttype="custom" o:connectlocs="0,0;44704000,22182095;0,44767500;0,0" o:connectangles="0,0,0,0"/>
                </v:shape>
                <v:rect id="Rectangle 213" o:spid="_x0000_s1113" style="position:absolute;left:7346;top:32651;width:7195;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" fillcolor="#e8eef7" stroked="f"/>
                <v:rect id="Rectangle 214" o:spid="_x0000_s1114" style="position:absolute;left:7346;top:32651;width:7195;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" filled="f" strokeweight=".25pt">
                  <v:stroke endcap="round"/>
                </v:rect>
                <v:rect id="Rectangle 215" o:spid="_x0000_s1115" style="position:absolute;left:9671;top:32937;width:198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2D2F7CC6" w14:textId="77777777" w:rsidR="00A00328" w:rsidRDefault="00A00328" w:rsidP="00A00328">
                        <w:r>
                          <w:rPr>
                            <w:rFonts w:ascii="Arial" w:hAnsi="Arial" w:cs="Arial"/>
                            <w:color w:val="000000"/>
                            <w:sz w:val="16"/>
                            <w:szCs w:val="16"/>
                          </w:rPr>
                          <w:t>Text</w:t>
                        </w:r>
                      </w:p>
                    </w:txbxContent>
                  </v:textbox>
                </v:rect>
                <v:rect id="Rectangle 216" o:spid="_x0000_s1116" style="position:absolute;left:11652;top:3270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1D2791F" w14:textId="77777777" w:rsidR="00A00328" w:rsidRDefault="00A00328" w:rsidP="00A00328">
                        <w:r>
                          <w:rPr>
                            <w:color w:val="000000"/>
                          </w:rPr>
                          <w:t xml:space="preserve"> </w:t>
                        </w:r>
                      </w:p>
                    </w:txbxContent>
                  </v:textbox>
                </v:rect>
                <v:rect id="Rectangle 217" o:spid="_x0000_s1117" style="position:absolute;left:11652;top:32937;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27D4EC9" w14:textId="77777777" w:rsidR="00A00328" w:rsidRDefault="00A00328" w:rsidP="00A00328">
                        <w:r>
                          <w:rPr>
                            <w:rFonts w:ascii="Arial" w:hAnsi="Arial" w:cs="Arial"/>
                            <w:color w:val="000000"/>
                            <w:sz w:val="16"/>
                            <w:szCs w:val="16"/>
                          </w:rPr>
                          <w:t>?</w:t>
                        </w:r>
                      </w:p>
                    </w:txbxContent>
                  </v:textbox>
                </v:rect>
                <v:rect id="Rectangle 218" o:spid="_x0000_s1118" style="position:absolute;left:12211;top:3270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2C445B86" w14:textId="77777777" w:rsidR="00A00328" w:rsidRDefault="00A00328" w:rsidP="00A00328">
                        <w:r>
                          <w:rPr>
                            <w:color w:val="000000"/>
                          </w:rPr>
                          <w:t xml:space="preserve"> </w:t>
                        </w:r>
                      </w:p>
                    </w:txbxContent>
                  </v:textbox>
                </v:rect>
                <v:rect id="Rectangle 219" o:spid="_x0000_s1119" style="position:absolute;left:18141;top:32651;width:718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" fillcolor="#e8eef7" stroked="f"/>
                <v:rect id="Rectangle 220" o:spid="_x0000_s1120" style="position:absolute;left:18141;top:32651;width:718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" filled="f" strokeweight=".25pt">
                  <v:stroke endcap="round"/>
                </v:rect>
                <v:rect id="Rectangle 221" o:spid="_x0000_s1121" style="position:absolute;left:19799;top:32937;width:327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5577E9BD" w14:textId="77777777" w:rsidR="00A00328" w:rsidRDefault="00A00328" w:rsidP="00A00328">
                        <w:r>
                          <w:rPr>
                            <w:rFonts w:ascii="Arial" w:hAnsi="Arial" w:cs="Arial"/>
                            <w:color w:val="000000"/>
                            <w:sz w:val="16"/>
                            <w:szCs w:val="16"/>
                          </w:rPr>
                          <w:t>Metrics</w:t>
                        </w:r>
                      </w:p>
                    </w:txbxContent>
                  </v:textbox>
                </v:rect>
                <v:rect id="Rectangle 222" o:spid="_x0000_s1122" style="position:absolute;left:23069;top:3270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744ECB21" w14:textId="77777777" w:rsidR="00A00328" w:rsidRDefault="00A00328" w:rsidP="00A00328">
                        <w:r>
                          <w:rPr>
                            <w:color w:val="000000"/>
                          </w:rPr>
                          <w:t xml:space="preserve"> </w:t>
                        </w:r>
                      </w:p>
                    </w:txbxContent>
                  </v:textbox>
                </v:rect>
                <v:rect id="Rectangle 223" o:spid="_x0000_s1123" style="position:absolute;left:23069;top:32937;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0DD3982B" w14:textId="77777777" w:rsidR="00A00328" w:rsidRDefault="00A00328" w:rsidP="00A00328">
                        <w:r>
                          <w:rPr>
                            <w:rFonts w:ascii="Arial" w:hAnsi="Arial" w:cs="Arial"/>
                            <w:color w:val="000000"/>
                            <w:sz w:val="16"/>
                            <w:szCs w:val="16"/>
                          </w:rPr>
                          <w:t>?</w:t>
                        </w:r>
                      </w:p>
                    </w:txbxContent>
                  </v:textbox>
                </v:rect>
                <v:rect id="Rectangle 224" o:spid="_x0000_s1124" style="position:absolute;left:23634;top:3270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98161BF" w14:textId="77777777" w:rsidR="00A00328" w:rsidRDefault="00A00328" w:rsidP="00A00328">
                        <w:r>
                          <w:rPr>
                            <w:color w:val="000000"/>
                          </w:rPr>
                          <w:t xml:space="preserve"> </w:t>
                        </w:r>
                      </w:p>
                    </w:txbxContent>
                  </v:textbox>
                </v:rect>
                <v:rect id="Rectangle 225" o:spid="_x0000_s1125" style="position:absolute;left:18141;top:36264;width:7189;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" fillcolor="#e8eef7" stroked="f"/>
                <v:rect id="Rectangle 226" o:spid="_x0000_s1126" style="position:absolute;left:18141;top:36264;width:7189;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" filled="f" strokeweight=".25pt">
                  <v:stroke endcap="round"/>
                </v:rect>
                <v:rect id="Rectangle 227" o:spid="_x0000_s1127" style="position:absolute;left:20713;top:36601;width:147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38F91BC" w14:textId="77777777" w:rsidR="00A00328" w:rsidRDefault="00A00328" w:rsidP="00A00328">
                        <w:r>
                          <w:rPr>
                            <w:rFonts w:ascii="Arial" w:hAnsi="Arial" w:cs="Arial"/>
                            <w:color w:val="000000"/>
                            <w:sz w:val="16"/>
                            <w:szCs w:val="16"/>
                          </w:rPr>
                          <w:t>Ext</w:t>
                        </w:r>
                      </w:p>
                    </w:txbxContent>
                  </v:textbox>
                </v:rect>
                <v:rect id="Rectangle 228" o:spid="_x0000_s1128" style="position:absolute;left:22174;top:3637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5D6BFB9" w14:textId="77777777" w:rsidR="00A00328" w:rsidRDefault="00A00328" w:rsidP="00A00328">
                        <w:r>
                          <w:rPr>
                            <w:color w:val="000000"/>
                          </w:rPr>
                          <w:t xml:space="preserve"> </w:t>
                        </w:r>
                      </w:p>
                    </w:txbxContent>
                  </v:textbox>
                </v:rect>
                <v:rect id="Rectangle 229" o:spid="_x0000_s1129" style="position:absolute;left:22161;top:36601;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A8601A9" w14:textId="77777777" w:rsidR="00A00328" w:rsidRDefault="00A00328" w:rsidP="00A00328">
                        <w:r>
                          <w:rPr>
                            <w:rFonts w:ascii="Arial" w:hAnsi="Arial" w:cs="Arial"/>
                            <w:color w:val="000000"/>
                            <w:sz w:val="16"/>
                            <w:szCs w:val="16"/>
                          </w:rPr>
                          <w:t>?</w:t>
                        </w:r>
                      </w:p>
                    </w:txbxContent>
                  </v:textbox>
                </v:rect>
                <v:rect id="Rectangle 230" o:spid="_x0000_s1130" style="position:absolute;left:22720;top:3637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11FA8824" w14:textId="77777777" w:rsidR="00A00328" w:rsidRDefault="00A00328" w:rsidP="00A00328">
                        <w:r>
                          <w:rPr>
                            <w:color w:val="000000"/>
                          </w:rPr>
                          <w:t xml:space="preserve"> </w:t>
                        </w:r>
                      </w:p>
                    </w:txbxContent>
                  </v:textbox>
                </v:rect>
                <v:shape id="Freeform 231" o:spid="_x0000_s1131" style="position:absolute;left:14541;top:33559;width:2985;height:3607;visibility:visible;mso-wrap-style:square;v-text-anchor:top" coordsize="470,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" path="m,l213,r,568l470,568e" filled="f" strokecolor="#4677bf" strokeweight=".25pt">
                  <v:stroke endcap="round"/>
                  <v:path arrowok="t" o:connecttype="custom" o:connectlocs="0,0;85901314,0;85901314,229044500;189547500,229044500" o:connectangles="0,0,0,0"/>
                </v:shape>
                <v:shape id="Freeform 232" o:spid="_x0000_s1132" style="position:absolute;left:17437;top:36817;width:704;height:698;visibility:visible;mso-wrap-style:square;v-text-anchor:top" coordsize="11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" path="m,l111,55,,110,,xe" fillcolor="#4677bf" stroked="f">
                  <v:path arrowok="t" o:connecttype="custom" o:connectlocs="0,0;44704000,22161500;0,44323000;0,0" o:connectangles="0,0,0,0"/>
                </v:shape>
                <v:line id="Line 233" o:spid="_x0000_s1133" style="position:absolute;visibility:visible;mso-wrap-style:square" from="14541,33559" to="17526,33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" strokecolor="#4677bf" strokeweight=".25pt">
                  <v:stroke endcap="round"/>
                </v:line>
                <v:shape id="Freeform 234" o:spid="_x0000_s1134" style="position:absolute;left:17437;top:33210;width:704;height:705;visibility:visible;mso-wrap-style:square;v-text-anchor:top" coordsize="11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" path="m,l111,55,,111,,xe" fillcolor="#4677bf" stroked="f">
                  <v:path arrowok="t" o:connecttype="custom" o:connectlocs="0,0;44704000,22182095;0,44767500;0,0" o:connectangles="0,0,0,0"/>
                </v:shape>
                <v:shape id="Freeform 235" o:spid="_x0000_s1135" style="position:absolute;left:3752;top:1054;width:2985;height:39706;visibility:visible;mso-wrap-style:square;v-text-anchor:top" coordsize="470,6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" path="m,l212,r,6253l470,6253e" filled="f" strokecolor="#4677bf" strokeweight=".25pt">
                  <v:stroke endcap="round"/>
                  <v:path arrowok="t" o:connecttype="custom" o:connectlocs="0,0;85498021,0;85498021,2147483646;189547500,2147483646" o:connectangles="0,0,0,0"/>
                </v:shape>
                <v:rect id="Rectangle 236" o:spid="_x0000_s1136" style="position:absolute;left:7346;top:39858;width:7195;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" fillcolor="#e8eef7" stroked="f"/>
                <v:rect id="Rectangle 237" o:spid="_x0000_s1137" style="position:absolute;left:7346;top:39858;width:7195;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" filled="f" strokeweight=".25pt">
                  <v:stroke endcap="round"/>
                </v:rect>
                <v:rect id="Rectangle 238" o:spid="_x0000_s1138" style="position:absolute;left:9899;top:40201;width:147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53457517" w14:textId="77777777" w:rsidR="00A00328" w:rsidRDefault="00A00328" w:rsidP="00A00328">
                        <w:r>
                          <w:rPr>
                            <w:rFonts w:ascii="Arial" w:hAnsi="Arial" w:cs="Arial"/>
                            <w:color w:val="000000"/>
                            <w:sz w:val="16"/>
                            <w:szCs w:val="16"/>
                          </w:rPr>
                          <w:t>Ext</w:t>
                        </w:r>
                      </w:p>
                    </w:txbxContent>
                  </v:textbox>
                </v:rect>
                <v:rect id="Rectangle 239" o:spid="_x0000_s1139" style="position:absolute;left:11360;top:3997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2AA9CD0C" w14:textId="77777777" w:rsidR="00A00328" w:rsidRDefault="00A00328" w:rsidP="00A00328">
                        <w:r>
                          <w:rPr>
                            <w:color w:val="000000"/>
                          </w:rPr>
                          <w:t xml:space="preserve"> </w:t>
                        </w:r>
                      </w:p>
                    </w:txbxContent>
                  </v:textbox>
                </v:rect>
                <v:rect id="Rectangle 240" o:spid="_x0000_s1140" style="position:absolute;left:11423;top:40201;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4F2C0918" w14:textId="77777777" w:rsidR="00A00328" w:rsidRDefault="00A00328" w:rsidP="00A00328">
                        <w:r>
                          <w:rPr>
                            <w:rFonts w:ascii="Arial" w:hAnsi="Arial" w:cs="Arial"/>
                            <w:color w:val="000000"/>
                            <w:sz w:val="16"/>
                            <w:szCs w:val="16"/>
                          </w:rPr>
                          <w:t>?</w:t>
                        </w:r>
                      </w:p>
                    </w:txbxContent>
                  </v:textbox>
                </v:rect>
                <v:rect id="Rectangle 241" o:spid="_x0000_s1141" style="position:absolute;left:11982;top:3997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6765BF59" w14:textId="77777777" w:rsidR="00A00328" w:rsidRDefault="00A00328" w:rsidP="00A00328">
                        <w:r>
                          <w:rPr>
                            <w:color w:val="000000"/>
                          </w:rPr>
                          <w:t xml:space="preserve"> </w:t>
                        </w:r>
                      </w:p>
                    </w:txbxContent>
                  </v:textbox>
                </v:rect>
                <v:shape id="Freeform 242" o:spid="_x0000_s1142" style="position:absolute;left:6648;top:40405;width:698;height:704;visibility:visible;mso-wrap-style:square;v-text-anchor:top" coordsize="11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" path="m,l110,56,,111,,xe" fillcolor="#4677bf" stroked="f">
                  <v:path arrowok="t" o:connecttype="custom" o:connectlocs="0,0;44323000,22553369;0,44704000;0,0" o:connectangles="0,0,0,0"/>
                </v:shape>
                <v:line id="Line 243" o:spid="_x0000_s1143" style="position:absolute;visibility:visible;mso-wrap-style:square" from="3752,1054" to="6737,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" strokecolor="#4677bf" strokeweight=".25pt">
                  <v:stroke endcap="round"/>
                </v:line>
                <v:shape id="Freeform 244" o:spid="_x0000_s1144" style="position:absolute;left:6648;top:704;width:698;height:699;visibility:visible;mso-wrap-style:square;v-text-anchor:top" coordsize="1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" path="m,l110,55,,110,,xe" fillcolor="#4677bf" stroked="f">
                  <v:path arrowok="t" o:connecttype="custom" o:connectlocs="0,0;44323000,22193250;0,44386500;0,0" o:connectangles="0,0,0,0"/>
                </v:shape>
                <v:shape id="Freeform 245" o:spid="_x0000_s1145" style="position:absolute;left:3752;top:1054;width:2985;height:7213;visibility:visible;mso-wrap-style:square;v-text-anchor:top" coordsize="470,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" path="m,l212,r,1136l470,1136e" filled="f" strokecolor="#4677bf" strokeweight=".25pt">
                  <v:stroke endcap="round"/>
                  <v:path arrowok="t" o:connecttype="custom" o:connectlocs="0,0;85498021,0;85498021,458026135;189547500,458026135" o:connectangles="0,0,0,0"/>
                </v:shape>
                <v:shape id="Freeform 246" o:spid="_x0000_s1146" style="position:absolute;left:6648;top:7924;width:698;height:699;visibility:visible;mso-wrap-style:square;v-text-anchor:top" coordsize="1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" path="m,l110,54,,110,,xe" fillcolor="#4677bf" stroked="f">
                  <v:path arrowok="t" o:connecttype="custom" o:connectlocs="0,0;44323000,21789736;0,44386500;0,0" o:connectangles="0,0,0,0"/>
                </v:shape>
                <v:shape id="Freeform 247" o:spid="_x0000_s1147" style="position:absolute;left:3752;top:1054;width:2985;height:10826;visibility:visible;mso-wrap-style:square;v-text-anchor:top" coordsize="470,1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" path="m,l212,r,1705l470,1705e" filled="f" strokecolor="#4677bf" strokeweight=".25pt">
                  <v:stroke endcap="round"/>
                  <v:path arrowok="t" o:connecttype="custom" o:connectlocs="0,0;85498021,0;85498021,687451635;189547500,687451635" o:connectangles="0,0,0,0"/>
                </v:shape>
                <v:shape id="Freeform 248" o:spid="_x0000_s1148" style="position:absolute;left:6648;top:11531;width:698;height:705;visibility:visible;mso-wrap-style:square;v-text-anchor:top" coordsize="11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" path="m,l110,55,,111,,xe" fillcolor="#4677bf" stroked="f">
                  <v:path arrowok="t" o:connecttype="custom" o:connectlocs="0,0;44323000,22182095;0,44767500;0,0" o:connectangles="0,0,0,0"/>
                </v:shape>
                <v:shape id="Freeform 249" o:spid="_x0000_s1149" style="position:absolute;left:3752;top:1054;width:2985;height:14440;visibility:visible;mso-wrap-style:square;v-text-anchor:top" coordsize="470,2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" path="m,l212,r,2274l470,2274e" filled="f" strokecolor="#4677bf" strokeweight=".25pt">
                  <v:stroke endcap="round"/>
                  <v:path arrowok="t" o:connecttype="custom" o:connectlocs="0,0;85498021,0;85498021,916940635;189547500,916940635" o:connectangles="0,0,0,0"/>
                </v:shape>
                <v:shape id="Freeform 250" o:spid="_x0000_s1150" style="position:absolute;left:6648;top:15138;width:698;height:711;visibility:visible;mso-wrap-style:square;v-text-anchor:top" coordsize="11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" path="m,l110,56,,112,,xe" fillcolor="#4677bf" stroked="f">
                  <v:path arrowok="t" o:connecttype="custom" o:connectlocs="0,0;44323000,22574250;0,45148500;0,0" o:connectangles="0,0,0,0"/>
                </v:shape>
                <v:rect id="Rectangle 251" o:spid="_x0000_s1151" style="position:absolute;left:7346;top:3765;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" fillcolor="#e8eef7" stroked="f"/>
                <v:rect id="Rectangle 252" o:spid="_x0000_s1152" style="position:absolute;left:7346;top:3765;width:719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" filled="f" strokeweight=".25pt">
                  <v:stroke endcap="round"/>
                </v:rect>
                <v:rect id="Rectangle 253" o:spid="_x0000_s1153" style="position:absolute;left:9213;top:4057;width:350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456AAD2C" w14:textId="77777777" w:rsidR="00A00328" w:rsidRDefault="00A00328" w:rsidP="00A00328">
                        <w:r>
                          <w:rPr>
                            <w:rFonts w:ascii="Arial" w:hAnsi="Arial" w:cs="Arial"/>
                            <w:color w:val="000000"/>
                            <w:sz w:val="16"/>
                            <w:szCs w:val="16"/>
                          </w:rPr>
                          <w:t>Servers</w:t>
                        </w:r>
                      </w:p>
                    </w:txbxContent>
                  </v:textbox>
                </v:rect>
                <v:rect id="Rectangle 254" o:spid="_x0000_s1154" style="position:absolute;left:12712;top:382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288243C8" w14:textId="77777777" w:rsidR="00A00328" w:rsidRDefault="00A00328" w:rsidP="00A00328">
                        <w:r>
                          <w:rPr>
                            <w:color w:val="000000"/>
                          </w:rPr>
                          <w:t xml:space="preserve"> </w:t>
                        </w:r>
                      </w:p>
                    </w:txbxContent>
                  </v:textbox>
                </v:rect>
                <v:shape id="Freeform 255" o:spid="_x0000_s1155" style="position:absolute;left:3752;top:1054;width:2985;height:3613;visibility:visible;mso-wrap-style:square;v-text-anchor:top" coordsize="4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" path="m,l212,r,569l470,569e" filled="f" strokecolor="#4677bf" strokeweight=".25pt">
                  <v:stroke endcap="round"/>
                  <v:path arrowok="t" o:connecttype="custom" o:connectlocs="0,0;85498021,0;85498021,229425500;189547500,229425500" o:connectangles="0,0,0,0"/>
                </v:shape>
                <v:shape id="Freeform 256" o:spid="_x0000_s1156" style="position:absolute;left:6648;top:4318;width:698;height:698;visibility:visible;mso-wrap-style:square;v-text-anchor:top" coordsize="1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" path="m,l110,55,,110,,xe" fillcolor="#4677bf" stroked="f">
                  <v:path arrowok="t" o:connecttype="custom" o:connectlocs="0,0;44323000,22161500;0,44323000;0,0" o:connectangles="0,0,0,0"/>
                </v:shape>
                <v:rect id="Rectangle 257" o:spid="_x0000_s1157" style="position:absolute;left:7346;top:39858;width:7195;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" fillcolor="#e8eef7" stroked="f"/>
                <v:rect id="Rectangle 258" o:spid="_x0000_s1158" style="position:absolute;left:7346;top:39858;width:7195;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" filled="f" strokeweight=".25pt">
                  <v:stroke endcap="round"/>
                </v:rect>
                <v:rect id="Rectangle 259" o:spid="_x0000_s1159" style="position:absolute;left:7696;top:40138;width:66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286F1E7C" w14:textId="77777777" w:rsidR="00A00328" w:rsidRDefault="00A00328" w:rsidP="00A00328">
                        <w:proofErr w:type="spellStart"/>
                        <w:r>
                          <w:rPr>
                            <w:rFonts w:ascii="Arial" w:hAnsi="Arial" w:cs="Arial"/>
                            <w:color w:val="000000"/>
                            <w:sz w:val="16"/>
                            <w:szCs w:val="16"/>
                          </w:rPr>
                          <w:t>LocationFilter</w:t>
                        </w:r>
                        <w:proofErr w:type="spellEnd"/>
                        <w:r>
                          <w:rPr>
                            <w:rFonts w:ascii="Arial" w:hAnsi="Arial" w:cs="Arial"/>
                            <w:color w:val="000000"/>
                            <w:sz w:val="16"/>
                            <w:szCs w:val="16"/>
                          </w:rPr>
                          <w:t>?</w:t>
                        </w:r>
                      </w:p>
                    </w:txbxContent>
                  </v:textbox>
                </v:rect>
                <v:rect id="Rectangle 260" o:spid="_x0000_s1160" style="position:absolute;left:14338;top:3990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49F131D2" w14:textId="77777777" w:rsidR="00A00328" w:rsidRDefault="00A00328" w:rsidP="00A00328">
                        <w:r>
                          <w:rPr>
                            <w:color w:val="000000"/>
                          </w:rPr>
                          <w:t xml:space="preserve"> </w:t>
                        </w:r>
                      </w:p>
                    </w:txbxContent>
                  </v:textbox>
                </v:rect>
                <v:rect id="Rectangle 261" o:spid="_x0000_s1161" style="position:absolute;left:18141;top:39858;width:7189;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" fillcolor="#e8eef7" stroked="f"/>
                <v:rect id="Rectangle 262" o:spid="_x0000_s1162" style="position:absolute;left:18141;top:39858;width:7189;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" filled="f" strokeweight=".25pt">
                  <v:stroke endcap="round"/>
                </v:rect>
                <v:rect id="Rectangle 263" o:spid="_x0000_s1163" style="position:absolute;left:19799;top:40138;width:3898;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451116A9" w14:textId="77777777" w:rsidR="00A00328" w:rsidRDefault="00A00328" w:rsidP="00A00328">
                        <w:proofErr w:type="spellStart"/>
                        <w:r>
                          <w:rPr>
                            <w:rFonts w:ascii="Arial" w:hAnsi="Arial" w:cs="Arial"/>
                            <w:color w:val="000000"/>
                            <w:sz w:val="16"/>
                            <w:szCs w:val="16"/>
                          </w:rPr>
                          <w:t>CellList</w:t>
                        </w:r>
                        <w:proofErr w:type="spellEnd"/>
                        <w:r>
                          <w:rPr>
                            <w:rFonts w:ascii="Arial" w:hAnsi="Arial" w:cs="Arial"/>
                            <w:color w:val="000000"/>
                            <w:sz w:val="16"/>
                            <w:szCs w:val="16"/>
                          </w:rPr>
                          <w:t>?</w:t>
                        </w:r>
                      </w:p>
                    </w:txbxContent>
                  </v:textbox>
                </v:rect>
                <v:rect id="Rectangle 264" o:spid="_x0000_s1164" style="position:absolute;left:23691;top:39909;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B9F3546" w14:textId="77777777" w:rsidR="00A00328" w:rsidRDefault="00A00328" w:rsidP="00A00328">
                        <w:r>
                          <w:rPr>
                            <w:color w:val="000000"/>
                          </w:rPr>
                          <w:t xml:space="preserve"> </w:t>
                        </w:r>
                      </w:p>
                    </w:txbxContent>
                  </v:textbox>
                </v:rect>
                <v:rect id="Rectangle 265" o:spid="_x0000_s1165" style="position:absolute;left:18141;top:43459;width:718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" fillcolor="#e8eef7" stroked="f"/>
                <v:rect id="Rectangle 266" o:spid="_x0000_s1166" style="position:absolute;left:18141;top:43459;width:718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" filled="f" strokeweight=".25pt">
                  <v:stroke endcap="round"/>
                </v:rect>
                <v:rect id="Rectangle 267" o:spid="_x0000_s1167" style="position:absolute;left:19011;top:43802;width:582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5CB9D23" w14:textId="77777777" w:rsidR="00A00328" w:rsidRDefault="00A00328" w:rsidP="00A00328">
                        <w:proofErr w:type="spellStart"/>
                        <w:r>
                          <w:rPr>
                            <w:rFonts w:ascii="Arial" w:hAnsi="Arial" w:cs="Arial"/>
                            <w:color w:val="000000"/>
                            <w:sz w:val="16"/>
                            <w:szCs w:val="16"/>
                          </w:rPr>
                          <w:t>PolygonList</w:t>
                        </w:r>
                        <w:proofErr w:type="spellEnd"/>
                        <w:r>
                          <w:rPr>
                            <w:rFonts w:ascii="Arial" w:hAnsi="Arial" w:cs="Arial"/>
                            <w:color w:val="000000"/>
                            <w:sz w:val="16"/>
                            <w:szCs w:val="16"/>
                          </w:rPr>
                          <w:t>?</w:t>
                        </w:r>
                      </w:p>
                    </w:txbxContent>
                  </v:textbox>
                </v:rect>
                <v:rect id="Rectangle 268" o:spid="_x0000_s1168" style="position:absolute;left:24822;top:43802;width:28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4F583855" w14:textId="77777777" w:rsidR="00A00328" w:rsidRDefault="00A00328" w:rsidP="00A00328">
                        <w:r>
                          <w:rPr>
                            <w:rFonts w:ascii="Arial" w:hAnsi="Arial" w:cs="Arial"/>
                            <w:color w:val="000000"/>
                            <w:sz w:val="16"/>
                            <w:szCs w:val="16"/>
                          </w:rPr>
                          <w:t xml:space="preserve"> </w:t>
                        </w:r>
                      </w:p>
                    </w:txbxContent>
                  </v:textbox>
                </v:rect>
                <v:shape id="Freeform 269" o:spid="_x0000_s1169" style="position:absolute;left:14541;top:40760;width:2985;height:3601;visibility:visible;mso-wrap-style:square;v-text-anchor:top" coordsize="470,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" path="m,l213,r,567l470,567e" filled="f" strokecolor="#4677bf" strokeweight=".25pt">
                  <v:stroke endcap="round"/>
                  <v:path arrowok="t" o:connecttype="custom" o:connectlocs="0,0;85901314,0;85901314,228663500;189547500,228663500" o:connectangles="0,0,0,0"/>
                </v:shape>
                <v:shape id="Freeform 270" o:spid="_x0000_s1170" style="position:absolute;left:17437;top:44018;width:704;height:692;visibility:visible;mso-wrap-style:square;v-text-anchor:top" coordsize="11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" path="m,l111,54,,109,,xe" fillcolor="#4677bf" stroked="f">
                  <v:path arrowok="t" o:connecttype="custom" o:connectlocs="0,0;44704000,21769431;0,43942000;0,0" o:connectangles="0,0,0,0"/>
                </v:shape>
                <v:shape id="Freeform 271" o:spid="_x0000_s1171" style="position:absolute;left:6648;top:40405;width:698;height:698;visibility:visible;mso-wrap-style:square;v-text-anchor:top" coordsize="1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" path="m,l110,56,,110,,xe" fillcolor="#4677bf" stroked="f">
                  <v:path arrowok="t" o:connecttype="custom" o:connectlocs="0,0;44323000,22564436;0,44323000;0,0" o:connectangles="0,0,0,0"/>
                </v:shape>
                <v:shape id="Freeform 272" o:spid="_x0000_s1172" style="position:absolute;left:6574;top:51682;width:698;height:704;visibility:visible;mso-wrap-style:square;v-text-anchor:top" coordsize="11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" path="m,l110,55,,111,,xe" fillcolor="#4677bf" stroked="f">
                  <v:path arrowok="t" o:connecttype="custom" o:connectlocs="0,0;44323000,22150631;0,44704000;0,0" o:connectangles="0,0,0,0"/>
                </v:shape>
                <v:line id="Line 273" o:spid="_x0000_s1173" style="position:absolute;visibility:visible;mso-wrap-style:square" from="14541,40760" to="17526,4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" strokecolor="#4677bf" strokeweight=".25pt">
                  <v:stroke endcap="round"/>
                </v:line>
                <v:shape id="Freeform 274" o:spid="_x0000_s1174" style="position:absolute;left:17437;top:40405;width:704;height:698;visibility:visible;mso-wrap-style:square;v-text-anchor:top" coordsize="11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" path="m,l111,56,,110,,xe" fillcolor="#4677bf" stroked="f">
                  <v:path arrowok="t" o:connecttype="custom" o:connectlocs="0,0;44704000,22564436;0,44323000;0,0" o:connectangles="0,0,0,0"/>
                </v:shape>
                <v:rect id="Rectangle 275" o:spid="_x0000_s1175" style="position:absolute;left:7272;top:51129;width:7195;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" fillcolor="#e8eef7" stroked="f"/>
                <v:rect id="Rectangle 276" o:spid="_x0000_s1176" style="position:absolute;left:7272;top:51129;width:7195;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" filled="f" strokeweight=".25pt">
                  <v:stroke endcap="round"/>
                </v:rect>
                <v:rect id="Rectangle 277" o:spid="_x0000_s1177" style="position:absolute;left:9292;top:51428;width:203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0675EEF2" w14:textId="77777777" w:rsidR="00A00328" w:rsidRDefault="00A00328" w:rsidP="00A00328">
                        <w:r>
                          <w:rPr>
                            <w:rFonts w:ascii="Arial" w:hAnsi="Arial" w:cs="Arial"/>
                            <w:color w:val="000000"/>
                            <w:sz w:val="16"/>
                            <w:szCs w:val="16"/>
                          </w:rPr>
                          <w:t>Ext?</w:t>
                        </w:r>
                      </w:p>
                    </w:txbxContent>
                  </v:textbox>
                </v:rect>
                <v:rect id="Rectangle 278" o:spid="_x0000_s1178" style="position:absolute;left:11317;top:5119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755C7A20" w14:textId="77777777" w:rsidR="00A00328" w:rsidRDefault="00A00328" w:rsidP="00A00328">
                        <w:r>
                          <w:rPr>
                            <w:color w:val="000000"/>
                          </w:rPr>
                          <w:t xml:space="preserve"> </w:t>
                        </w:r>
                      </w:p>
                    </w:txbxContent>
                  </v:textbox>
                </v:rect>
                <v:rect id="Rectangle 279" o:spid="_x0000_s1179" style="position:absolute;left:11876;top:5140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77C61103" w14:textId="77777777" w:rsidR="00A00328" w:rsidRDefault="00A00328" w:rsidP="00A00328">
                        <w:r>
                          <w:rPr>
                            <w:color w:val="000000"/>
                          </w:rPr>
                          <w:t xml:space="preserve"> </w:t>
                        </w:r>
                      </w:p>
                    </w:txbxContent>
                  </v:textbox>
                </v:rect>
                <v:rect id="Rectangle 280" o:spid="_x0000_s1180" style="position:absolute;left:18141;top:47091;width:7189;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" fillcolor="#e8eef7" stroked="f"/>
                <v:rect id="Rectangle 281" o:spid="_x0000_s1181" style="position:absolute;left:18141;top:47091;width:7189;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" filled="f" strokeweight=".25pt">
                  <v:stroke endcap="round"/>
                </v:rect>
                <v:rect id="Rectangle 282" o:spid="_x0000_s1182" style="position:absolute;left:18510;top:47542;width:619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048795CE" w14:textId="77777777" w:rsidR="00A00328" w:rsidRDefault="00A00328" w:rsidP="00A00328">
                        <w:proofErr w:type="spellStart"/>
                        <w:r>
                          <w:rPr>
                            <w:rFonts w:ascii="Arial" w:hAnsi="Arial" w:cs="Arial"/>
                            <w:color w:val="000000"/>
                            <w:sz w:val="12"/>
                            <w:szCs w:val="12"/>
                          </w:rPr>
                          <w:t>PolygonConfLevel</w:t>
                        </w:r>
                        <w:proofErr w:type="spellEnd"/>
                      </w:p>
                    </w:txbxContent>
                  </v:textbox>
                </v:rect>
                <v:rect id="Rectangle 283" o:spid="_x0000_s1183" style="position:absolute;left:24695;top:47542;width:42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608AC119" w14:textId="77777777" w:rsidR="00A00328" w:rsidRDefault="00A00328" w:rsidP="00A00328">
                        <w:r>
                          <w:rPr>
                            <w:rFonts w:ascii="Arial" w:hAnsi="Arial" w:cs="Arial"/>
                            <w:color w:val="000000"/>
                            <w:sz w:val="12"/>
                            <w:szCs w:val="12"/>
                          </w:rPr>
                          <w:t>?</w:t>
                        </w:r>
                      </w:p>
                    </w:txbxContent>
                  </v:textbox>
                </v:rect>
                <v:rect id="Rectangle 284" o:spid="_x0000_s1184" style="position:absolute;left:25107;top:47542;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461EBDF0" w14:textId="77777777" w:rsidR="00A00328" w:rsidRDefault="00A00328" w:rsidP="00A00328">
                        <w:r>
                          <w:rPr>
                            <w:color w:val="000000"/>
                            <w:sz w:val="12"/>
                            <w:szCs w:val="12"/>
                          </w:rPr>
                          <w:t xml:space="preserve"> </w:t>
                        </w:r>
                      </w:p>
                    </w:txbxContent>
                  </v:textbox>
                </v:rect>
                <v:rect id="Rectangle 285" o:spid="_x0000_s1185" style="position:absolute;left:18141;top:50698;width:718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" fillcolor="#e8eef7" stroked="f"/>
                <v:rect id="Rectangle 286" o:spid="_x0000_s1186" style="position:absolute;left:18141;top:50698;width:7189;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" filled="f" strokeweight=".25pt">
                  <v:stroke endcap="round"/>
                </v:rect>
                <v:shape id="Freeform 287" o:spid="_x0000_s1187" style="position:absolute;left:17437;top:51250;width:704;height:712;visibility:visible;mso-wrap-style:square;v-text-anchor:top" coordsize="1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" path="m,l111,56,,112,,xe" fillcolor="#4677bf" stroked="f">
                  <v:path arrowok="t" o:connecttype="custom" o:connectlocs="0,0;44704000,22606000;0,45212000;0,0" o:connectangles="0,0,0,0"/>
                </v:shape>
                <v:shape id="Freeform 288" o:spid="_x0000_s1188" style="position:absolute;left:17437;top:47644;width:704;height:704;visibility:visible;mso-wrap-style:square;v-text-anchor:top" coordsize="11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" path="m,l111,55,,111,,xe" fillcolor="#4677bf" stroked="f">
                  <v:path arrowok="t" o:connecttype="custom" o:connectlocs="0,0;44704000,22150631;0,44704000;0,0" o:connectangles="0,0,0,0"/>
                </v:shape>
                <v:rect id="Rectangle 289" o:spid="_x0000_s1189" style="position:absolute;left:18141;top:54286;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" fillcolor="#e8eef7" stroked="f"/>
                <v:rect id="Rectangle 290" o:spid="_x0000_s1190" style="position:absolute;left:18141;top:54286;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" filled="f" strokeweight=".25pt">
                  <v:stroke endcap="round"/>
                </v:rect>
                <v:rect id="Rectangle 291" o:spid="_x0000_s1191" style="position:absolute;left:18141;top:57899;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" fillcolor="#e8eef7" stroked="f"/>
                <v:rect id="Rectangle 292" o:spid="_x0000_s1192" style="position:absolute;left:18141;top:57899;width:7189;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" filled="f" strokeweight=".25pt">
                  <v:stroke endcap="round"/>
                </v:rect>
                <v:rect id="Rectangle 293" o:spid="_x0000_s1193" style="position:absolute;left:20713;top:58235;width:147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24698292" w14:textId="77777777" w:rsidR="00A00328" w:rsidRDefault="00A00328" w:rsidP="00A00328">
                        <w:r>
                          <w:rPr>
                            <w:rFonts w:ascii="Arial" w:hAnsi="Arial" w:cs="Arial"/>
                            <w:color w:val="000000"/>
                            <w:sz w:val="16"/>
                            <w:szCs w:val="16"/>
                          </w:rPr>
                          <w:t>Ext</w:t>
                        </w:r>
                      </w:p>
                    </w:txbxContent>
                  </v:textbox>
                </v:rect>
                <v:rect id="Rectangle 294" o:spid="_x0000_s1194" style="position:absolute;left:22174;top:5800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7EC2E178" w14:textId="77777777" w:rsidR="00A00328" w:rsidRDefault="00A00328" w:rsidP="00A00328">
                        <w:r>
                          <w:rPr>
                            <w:color w:val="000000"/>
                          </w:rPr>
                          <w:t xml:space="preserve"> </w:t>
                        </w:r>
                      </w:p>
                    </w:txbxContent>
                  </v:textbox>
                </v:rect>
                <v:rect id="Rectangle 295" o:spid="_x0000_s1195" style="position:absolute;left:22161;top:58235;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1550AEE9" w14:textId="77777777" w:rsidR="00A00328" w:rsidRDefault="00A00328" w:rsidP="00A00328">
                        <w:r>
                          <w:rPr>
                            <w:rFonts w:ascii="Arial" w:hAnsi="Arial" w:cs="Arial"/>
                            <w:color w:val="000000"/>
                            <w:sz w:val="16"/>
                            <w:szCs w:val="16"/>
                          </w:rPr>
                          <w:t>?</w:t>
                        </w:r>
                      </w:p>
                    </w:txbxContent>
                  </v:textbox>
                </v:rect>
                <v:rect id="Rectangle 296" o:spid="_x0000_s1196" style="position:absolute;left:22720;top:5800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5352CCED" w14:textId="77777777" w:rsidR="00A00328" w:rsidRDefault="00A00328" w:rsidP="00A00328">
                        <w:r>
                          <w:rPr>
                            <w:color w:val="000000"/>
                          </w:rPr>
                          <w:t xml:space="preserve"> </w:t>
                        </w:r>
                      </w:p>
                    </w:txbxContent>
                  </v:textbox>
                </v:rect>
                <v:shape id="Freeform 297" o:spid="_x0000_s1197" style="position:absolute;left:17437;top:58451;width:704;height:699;visibility:visible;mso-wrap-style:square;v-text-anchor:top" coordsize="11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" path="m,l111,55,,110,,xe" fillcolor="#4677bf" stroked="f">
                  <v:path arrowok="t" o:connecttype="custom" o:connectlocs="0,0;44704000,22193250;0,44386500;0,0" o:connectangles="0,0,0,0"/>
                </v:shape>
                <v:shape id="Freeform 298" o:spid="_x0000_s1198" style="position:absolute;left:17437;top:54838;width:704;height:705;visibility:visible;mso-wrap-style:square;v-text-anchor:top" coordsize="11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" path="m,l111,55,,111,,xe" fillcolor="#4677bf" stroked="f">
                  <v:path arrowok="t" o:connecttype="custom" o:connectlocs="0,0;44704000,22182095;0,44767500;0,0" o:connectangles="0,0,0,0"/>
                </v:shape>
                <v:shape id="Freeform 299" o:spid="_x0000_s1199" style="position:absolute;left:5120;top:8340;width:1528;height:43695;visibility:visible;mso-wrap-style:square;v-text-anchor:top" coordsize="258,6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" path="m,l,6253r258,e" filled="f" strokecolor="#4677bf" strokeweight=".25pt">
                  <v:stroke endcap="round"/>
                  <v:path arrowok="t" o:connecttype="custom" o:connectlocs="0,0;0,2147483646;96987360,2147483646" o:connectangles="0,0,0"/>
                </v:shape>
                <v:shape id="Freeform 300" o:spid="_x0000_s1200" style="position:absolute;left:15894;top:44361;width:1632;height:3606;visibility:visible;mso-wrap-style:square;v-text-anchor:top" coordsize="257,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" path="m,l,568r257,e" filled="f" strokecolor="#4677bf" strokeweight=".25pt">
                  <v:stroke endcap="round"/>
                  <v:path arrowok="t" o:connecttype="custom" o:connectlocs="0,0;0,228981000;103632000,228981000" o:connectangles="0,0,0"/>
                </v:shape>
                <v:shape id="Freeform 301" o:spid="_x0000_s1201" style="position:absolute;left:15894;top:47974;width:1632;height:3607;visibility:visible;mso-wrap-style:square;v-text-anchor:top" coordsize="257,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" path="m,l,568r257,e" filled="f" strokecolor="#4677bf" strokeweight=".25pt">
                  <v:stroke endcap="round"/>
                  <v:path arrowok="t" o:connecttype="custom" o:connectlocs="0,0;0,229044500;103632000,229044500" o:connectangles="0,0,0"/>
                </v:shape>
                <v:shape id="Freeform 302" o:spid="_x0000_s1202" style="position:absolute;left:15894;top:51581;width:1632;height:3600;visibility:visible;mso-wrap-style:square;v-text-anchor:top" coordsize="25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" path="m,l,567r257,e" filled="f" strokecolor="#4677bf" strokeweight=".25pt">
                  <v:stroke endcap="round"/>
                  <v:path arrowok="t" o:connecttype="custom" o:connectlocs="0,0;0,228600000;103632000,228600000" o:connectangles="0,0,0"/>
                </v:shape>
                <v:shape id="Freeform 303" o:spid="_x0000_s1203" style="position:absolute;left:15894;top:55181;width:1632;height:3607;visibility:visible;mso-wrap-style:square;v-text-anchor:top" coordsize="257,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" path="m,l,568r257,e" filled="f" strokecolor="#4677bf" strokeweight=".25pt">
                  <v:stroke endcap="round"/>
                  <v:path arrowok="t" o:connecttype="custom" o:connectlocs="0,0;0,229044500;103632000,229044500" o:connectangles="0,0,0"/>
                </v:shape>
                <v:rect id="Rectangle 304" o:spid="_x0000_s1204" style="position:absolute;left:18357;top:51092;width:58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2A8C875A" w14:textId="77777777" w:rsidR="00A00328" w:rsidRDefault="00A00328" w:rsidP="00A00328">
                        <w:proofErr w:type="spellStart"/>
                        <w:r>
                          <w:rPr>
                            <w:rFonts w:ascii="Arial" w:hAnsi="Arial" w:cs="Arial"/>
                            <w:color w:val="000000"/>
                            <w:sz w:val="12"/>
                            <w:szCs w:val="12"/>
                          </w:rPr>
                          <w:t>CircularAreaList</w:t>
                        </w:r>
                        <w:proofErr w:type="spellEnd"/>
                        <w:r>
                          <w:rPr>
                            <w:rFonts w:ascii="Arial" w:hAnsi="Arial" w:cs="Arial"/>
                            <w:color w:val="000000"/>
                            <w:sz w:val="12"/>
                            <w:szCs w:val="12"/>
                          </w:rPr>
                          <w:t>?</w:t>
                        </w:r>
                      </w:p>
                    </w:txbxContent>
                  </v:textbox>
                </v:rect>
                <v:rect id="Rectangle 305" o:spid="_x0000_s1205" style="position:absolute;left:24193;top:51092;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" filled="f" stroked="f">
                  <v:textbox style="mso-fit-shape-to-text:t" inset="0,0,0,0">
                    <w:txbxContent>
                      <w:p w14:paraId="6C3146B5" w14:textId="77777777" w:rsidR="00A00328" w:rsidRDefault="00A00328" w:rsidP="00A00328">
                        <w:r>
                          <w:rPr>
                            <w:color w:val="000000"/>
                            <w:sz w:val="12"/>
                            <w:szCs w:val="12"/>
                          </w:rPr>
                          <w:t xml:space="preserve"> </w:t>
                        </w:r>
                      </w:p>
                    </w:txbxContent>
                  </v:textbox>
                </v:rect>
                <v:rect id="Rectangle 306" o:spid="_x0000_s1206" style="position:absolute;left:18554;top:54679;width:605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397284BE" w14:textId="77777777" w:rsidR="00A00328" w:rsidRDefault="00A00328" w:rsidP="00A00328">
                        <w:proofErr w:type="spellStart"/>
                        <w:r>
                          <w:rPr>
                            <w:rFonts w:ascii="Arial" w:hAnsi="Arial" w:cs="Arial"/>
                            <w:color w:val="000000"/>
                            <w:sz w:val="12"/>
                            <w:szCs w:val="12"/>
                          </w:rPr>
                          <w:t>CircularConfLevel</w:t>
                        </w:r>
                        <w:proofErr w:type="spellEnd"/>
                      </w:p>
                    </w:txbxContent>
                  </v:textbox>
                </v:rect>
                <v:rect id="Rectangle 307" o:spid="_x0000_s1207" style="position:absolute;left:24606;top:54679;width:42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95B3194" w14:textId="77777777" w:rsidR="00A00328" w:rsidRDefault="00A00328" w:rsidP="00A00328">
                        <w:r>
                          <w:rPr>
                            <w:rFonts w:ascii="Arial" w:hAnsi="Arial" w:cs="Arial"/>
                            <w:color w:val="000000"/>
                            <w:sz w:val="12"/>
                            <w:szCs w:val="12"/>
                          </w:rPr>
                          <w:t>?</w:t>
                        </w:r>
                      </w:p>
                    </w:txbxContent>
                  </v:textbox>
                </v:rect>
                <v:rect id="Rectangle 308" o:spid="_x0000_s1208" style="position:absolute;left:25019;top:54679;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A8A02B0" w14:textId="77777777" w:rsidR="00A00328" w:rsidRDefault="00A00328" w:rsidP="00A00328">
                        <w:r>
                          <w:rPr>
                            <w:color w:val="000000"/>
                            <w:sz w:val="12"/>
                            <w:szCs w:val="12"/>
                          </w:rPr>
                          <w:t xml:space="preserve"> </w:t>
                        </w:r>
                      </w:p>
                    </w:txbxContent>
                  </v:textbox>
                </v:rect>
                <v:rect id="Rectangle 214" o:spid="_x0000_s1209" style="position:absolute;left:7192;top:46538;width:719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" filled="f" strokeweight=".25pt">
                  <v:stroke endcap="round"/>
                </v:rect>
                <v:shape id="Freeform 235" o:spid="_x0000_s1210" style="position:absolute;left:3736;top:1066;width:3213;height:46190;visibility:visible;mso-wrap-style:square;v-text-anchor:top" coordsize="470,6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" path="m,l212,r,6253l470,6253e" filled="f" strokecolor="#4677bf" strokeweight=".25pt">
                  <v:stroke endarrow="block" endcap="round"/>
                  <v:path arrowok="t" o:connecttype="custom" o:connectlocs="0,0;92022508,0;92022508,2147483646;204012165,2147483646" o:connectangles="0,0,0,0"/>
                </v:shape>
                <v:rect id="Rectangle 259" o:spid="_x0000_s1211" style="position:absolute;left:8153;top:46934;width:51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06F88E46" w14:textId="1B75ADD9" w:rsidR="00FC153B" w:rsidRDefault="00FC153B" w:rsidP="00FC153B">
                        <w:pPr>
                          <w:pStyle w:val="afd"/>
                        </w:pPr>
                        <w:proofErr w:type="spellStart"/>
                        <w:ins w:id="13" w:author="Huawei" w:date="2022-11-06T16:11:00Z">
                          <w:r>
                            <w:rPr>
                              <w:rFonts w:ascii="Arial" w:hAnsi="Arial" w:cs="Arial"/>
                              <w:color w:val="000000"/>
                              <w:sz w:val="16"/>
                              <w:szCs w:val="16"/>
                            </w:rPr>
                            <w:t>SliceSope</w:t>
                          </w:r>
                          <w:proofErr w:type="spellEnd"/>
                          <w:r>
                            <w:rPr>
                              <w:rFonts w:ascii="Arial" w:hAnsi="Arial" w:cs="Arial"/>
                              <w:color w:val="000000"/>
                              <w:sz w:val="16"/>
                              <w:szCs w:val="16"/>
                            </w:rPr>
                            <w:t>?</w:t>
                          </w:r>
                        </w:ins>
                      </w:p>
                    </w:txbxContent>
                  </v:textbox>
                </v:rect>
                <w10:anchorlock/>
              </v:group>
            </w:pict>
          </mc:Fallback>
        </mc:AlternateContent>
      </w:r>
    </w:p>
    <w:p w14:paraId="3B434294" w14:textId="77777777" w:rsidR="00A00328" w:rsidRDefault="00A00328" w:rsidP="00A00328">
      <w:pPr>
        <w:pStyle w:val="TF"/>
        <w:keepNext/>
        <w:keepLines w:val="0"/>
      </w:pPr>
      <w:r>
        <w:t xml:space="preserve">Figure 16.1: MTSI </w:t>
      </w:r>
      <w:proofErr w:type="spellStart"/>
      <w:r>
        <w:t>QoE</w:t>
      </w:r>
      <w:proofErr w:type="spellEnd"/>
      <w:r>
        <w:t xml:space="preserve"> metrics management object tree</w:t>
      </w:r>
    </w:p>
    <w:p w14:paraId="1E5E06B4" w14:textId="77777777" w:rsidR="00A00328" w:rsidRDefault="00A00328" w:rsidP="00A00328">
      <w:pPr>
        <w:rPr>
          <w:b/>
          <w:sz w:val="32"/>
          <w:szCs w:val="32"/>
        </w:rPr>
      </w:pPr>
      <w:r>
        <w:rPr>
          <w:b/>
          <w:sz w:val="32"/>
          <w:szCs w:val="32"/>
        </w:rPr>
        <w:t>Node: /</w:t>
      </w:r>
      <w:r>
        <w:rPr>
          <w:b/>
          <w:i/>
          <w:iCs/>
          <w:sz w:val="32"/>
          <w:szCs w:val="32"/>
        </w:rPr>
        <w:t>&lt;X&gt;</w:t>
      </w:r>
    </w:p>
    <w:p w14:paraId="1833E030" w14:textId="77777777" w:rsidR="00A00328" w:rsidRDefault="00A00328" w:rsidP="00A00328">
      <w:r>
        <w:t xml:space="preserve">This interior node specifies the unique object id of a MTSI </w:t>
      </w:r>
      <w:proofErr w:type="spellStart"/>
      <w:r>
        <w:t>QoE</w:t>
      </w:r>
      <w:proofErr w:type="spellEnd"/>
      <w:r>
        <w:t xml:space="preserve"> metrics management object. The purpose of this interior node is to group together the parameters of a single object. </w:t>
      </w:r>
    </w:p>
    <w:p w14:paraId="192C5F24" w14:textId="77777777" w:rsidR="00A00328" w:rsidRDefault="00A00328" w:rsidP="00A00328">
      <w:pPr>
        <w:pStyle w:val="B10"/>
      </w:pPr>
      <w:r>
        <w:t>-</w:t>
      </w:r>
      <w:r>
        <w:tab/>
        <w:t xml:space="preserve">Occurrence: </w:t>
      </w:r>
      <w:proofErr w:type="spellStart"/>
      <w:r>
        <w:t>ZeroOrOne</w:t>
      </w:r>
      <w:proofErr w:type="spellEnd"/>
    </w:p>
    <w:p w14:paraId="564AA96A" w14:textId="77777777" w:rsidR="00A00328" w:rsidRDefault="00A00328" w:rsidP="00A00328">
      <w:pPr>
        <w:pStyle w:val="B10"/>
      </w:pPr>
      <w:r>
        <w:t>-</w:t>
      </w:r>
      <w:r>
        <w:tab/>
        <w:t>Format: node</w:t>
      </w:r>
    </w:p>
    <w:p w14:paraId="09523056" w14:textId="77777777" w:rsidR="00A00328" w:rsidRDefault="00A00328" w:rsidP="00A00328">
      <w:pPr>
        <w:pStyle w:val="B10"/>
      </w:pPr>
      <w:r>
        <w:lastRenderedPageBreak/>
        <w:t>-</w:t>
      </w:r>
      <w:r>
        <w:tab/>
        <w:t>Minimum Access Types: Get</w:t>
      </w:r>
    </w:p>
    <w:p w14:paraId="31150B24" w14:textId="77777777" w:rsidR="00A00328" w:rsidRDefault="00A00328" w:rsidP="00A00328">
      <w:r>
        <w:t xml:space="preserve">The following interior nodes shall be contained if the MTSI client supports the "MTSI </w:t>
      </w:r>
      <w:proofErr w:type="spellStart"/>
      <w:r>
        <w:t>QoE</w:t>
      </w:r>
      <w:proofErr w:type="spellEnd"/>
      <w:r>
        <w:t xml:space="preserve"> metrics Management Object". </w:t>
      </w:r>
    </w:p>
    <w:p w14:paraId="0F592AE3" w14:textId="77777777" w:rsidR="00A00328" w:rsidRDefault="00A00328" w:rsidP="00A00328">
      <w:pPr>
        <w:rPr>
          <w:b/>
          <w:sz w:val="32"/>
          <w:szCs w:val="32"/>
        </w:rPr>
      </w:pPr>
      <w:r>
        <w:rPr>
          <w:b/>
          <w:sz w:val="32"/>
          <w:szCs w:val="32"/>
        </w:rPr>
        <w:t>/</w:t>
      </w:r>
      <w:r>
        <w:rPr>
          <w:b/>
          <w:i/>
          <w:iCs/>
          <w:sz w:val="32"/>
          <w:szCs w:val="32"/>
        </w:rPr>
        <w:t>&lt;X&gt;</w:t>
      </w:r>
      <w:r>
        <w:rPr>
          <w:b/>
          <w:sz w:val="32"/>
          <w:szCs w:val="32"/>
        </w:rPr>
        <w:t>/Enabled</w:t>
      </w:r>
    </w:p>
    <w:p w14:paraId="6ACF12E4" w14:textId="77777777" w:rsidR="00A00328" w:rsidRDefault="00A00328" w:rsidP="00A00328">
      <w:r>
        <w:t xml:space="preserve">This leaf indicates if </w:t>
      </w:r>
      <w:proofErr w:type="spellStart"/>
      <w:r>
        <w:t>QoE</w:t>
      </w:r>
      <w:proofErr w:type="spellEnd"/>
      <w:r>
        <w:t xml:space="preserve"> reporting is requested by the provider.</w:t>
      </w:r>
    </w:p>
    <w:p w14:paraId="25149929" w14:textId="77777777" w:rsidR="00A00328" w:rsidRDefault="00A00328" w:rsidP="00A00328">
      <w:pPr>
        <w:pStyle w:val="B10"/>
        <w:rPr>
          <w:rFonts w:eastAsia="Arial"/>
        </w:rPr>
      </w:pPr>
      <w:r>
        <w:rPr>
          <w:rFonts w:eastAsia="Arial"/>
        </w:rPr>
        <w:t>-</w:t>
      </w:r>
      <w:r>
        <w:rPr>
          <w:rFonts w:eastAsia="Arial"/>
        </w:rPr>
        <w:tab/>
        <w:t>Occurrence: One</w:t>
      </w:r>
    </w:p>
    <w:p w14:paraId="224475C4" w14:textId="77777777" w:rsidR="00A00328" w:rsidRDefault="00A00328" w:rsidP="00A00328">
      <w:pPr>
        <w:pStyle w:val="B10"/>
      </w:pPr>
      <w:r>
        <w:t>-</w:t>
      </w:r>
      <w:r>
        <w:tab/>
        <w:t>Format: bool</w:t>
      </w:r>
    </w:p>
    <w:p w14:paraId="376698B3" w14:textId="77777777" w:rsidR="00A00328" w:rsidRDefault="00A00328" w:rsidP="00A00328">
      <w:pPr>
        <w:pStyle w:val="B10"/>
        <w:rPr>
          <w:rFonts w:eastAsia="Arial"/>
        </w:rPr>
      </w:pPr>
      <w:r>
        <w:t>-</w:t>
      </w:r>
      <w:r>
        <w:tab/>
        <w:t xml:space="preserve">Minimum </w:t>
      </w:r>
      <w:r>
        <w:rPr>
          <w:rFonts w:eastAsia="Arial"/>
        </w:rPr>
        <w:t>Access Types: Get</w:t>
      </w:r>
    </w:p>
    <w:p w14:paraId="75FCE337" w14:textId="77777777" w:rsidR="00A00328" w:rsidRDefault="00A00328" w:rsidP="00A00328">
      <w:pPr>
        <w:rPr>
          <w:b/>
          <w:sz w:val="32"/>
          <w:szCs w:val="32"/>
        </w:rPr>
      </w:pPr>
      <w:r>
        <w:rPr>
          <w:b/>
          <w:sz w:val="32"/>
          <w:szCs w:val="32"/>
        </w:rPr>
        <w:t>/</w:t>
      </w:r>
      <w:r>
        <w:rPr>
          <w:b/>
          <w:i/>
          <w:iCs/>
          <w:sz w:val="32"/>
          <w:szCs w:val="32"/>
        </w:rPr>
        <w:t>&lt;X&gt;</w:t>
      </w:r>
      <w:r>
        <w:rPr>
          <w:b/>
          <w:sz w:val="32"/>
          <w:szCs w:val="32"/>
        </w:rPr>
        <w:t>/Servers</w:t>
      </w:r>
    </w:p>
    <w:p w14:paraId="01A5AD2B" w14:textId="77777777" w:rsidR="00A00328" w:rsidRDefault="00A00328" w:rsidP="00A00328">
      <w:bookmarkStart w:id="14" w:name="_MCCTEMPBM_CRPT86940207___5"/>
      <w:r>
        <w:rPr>
          <w:rFonts w:eastAsia="Arial"/>
        </w:rPr>
        <w:t xml:space="preserve">This leaf contains a space-separated list of </w:t>
      </w:r>
      <w:proofErr w:type="gramStart"/>
      <w:r>
        <w:rPr>
          <w:rFonts w:eastAsia="Arial"/>
        </w:rPr>
        <w:t>URL</w:t>
      </w:r>
      <w:proofErr w:type="gramEnd"/>
      <w:r>
        <w:rPr>
          <w:rFonts w:eastAsia="Arial"/>
        </w:rPr>
        <w:t xml:space="preserve"> of servers to which the </w:t>
      </w:r>
      <w:proofErr w:type="spellStart"/>
      <w:r>
        <w:rPr>
          <w:rFonts w:eastAsia="Arial"/>
        </w:rPr>
        <w:t>QoE</w:t>
      </w:r>
      <w:proofErr w:type="spellEnd"/>
      <w:r>
        <w:rPr>
          <w:rFonts w:eastAsia="Arial"/>
        </w:rPr>
        <w:t xml:space="preserve"> reports can be transmitted. </w:t>
      </w:r>
      <w:r>
        <w:t xml:space="preserve">It is URI addresses, e.g. </w:t>
      </w:r>
      <w:hyperlink r:id="rId13" w:history="1">
        <w:r>
          <w:rPr>
            <w:rStyle w:val="af2"/>
          </w:rPr>
          <w:t>http://qoeserver.operator.com</w:t>
        </w:r>
      </w:hyperlink>
      <w:r>
        <w:t xml:space="preserve">. </w:t>
      </w:r>
      <w:r>
        <w:rPr>
          <w:rFonts w:eastAsia="Arial"/>
        </w:rPr>
        <w:t>In case of multiple servers, t</w:t>
      </w:r>
      <w:r>
        <w:t>he MTSI client randomly selects one of the servers from the list, with uniform distribution.</w:t>
      </w:r>
    </w:p>
    <w:bookmarkEnd w:id="14"/>
    <w:p w14:paraId="4BF10B95" w14:textId="77777777" w:rsidR="00A00328" w:rsidRDefault="00A00328" w:rsidP="00A00328">
      <w:pPr>
        <w:pStyle w:val="B10"/>
        <w:rPr>
          <w:rFonts w:eastAsia="Arial"/>
        </w:rPr>
      </w:pPr>
      <w:r>
        <w:rPr>
          <w:rFonts w:eastAsia="Arial"/>
        </w:rPr>
        <w:t>-</w:t>
      </w:r>
      <w:r>
        <w:rPr>
          <w:rFonts w:eastAsia="Arial"/>
        </w:rPr>
        <w:tab/>
        <w:t>Occurrence: One</w:t>
      </w:r>
    </w:p>
    <w:p w14:paraId="79563F79" w14:textId="77777777" w:rsidR="00A00328" w:rsidRDefault="00A00328" w:rsidP="00A00328">
      <w:pPr>
        <w:pStyle w:val="B10"/>
      </w:pPr>
      <w:r>
        <w:t>-</w:t>
      </w:r>
      <w:r>
        <w:tab/>
        <w:t xml:space="preserve">Format: </w:t>
      </w:r>
      <w:proofErr w:type="spellStart"/>
      <w:r>
        <w:t>chr</w:t>
      </w:r>
      <w:proofErr w:type="spellEnd"/>
    </w:p>
    <w:p w14:paraId="7CCE0348" w14:textId="77777777" w:rsidR="00A00328" w:rsidRDefault="00A00328" w:rsidP="00A00328">
      <w:pPr>
        <w:pStyle w:val="B10"/>
        <w:rPr>
          <w:rFonts w:eastAsia="Arial"/>
        </w:rPr>
      </w:pPr>
      <w:r>
        <w:t>-</w:t>
      </w:r>
      <w:r>
        <w:tab/>
        <w:t xml:space="preserve">Minimum </w:t>
      </w:r>
      <w:r>
        <w:rPr>
          <w:rFonts w:eastAsia="Arial"/>
        </w:rPr>
        <w:t>Access Types: Get</w:t>
      </w:r>
    </w:p>
    <w:p w14:paraId="0660EAF4" w14:textId="77777777" w:rsidR="00A00328" w:rsidRDefault="00A00328" w:rsidP="00A00328">
      <w:pPr>
        <w:pStyle w:val="B10"/>
        <w:rPr>
          <w:rFonts w:eastAsia="Arial"/>
        </w:rPr>
      </w:pPr>
      <w:r>
        <w:t>-</w:t>
      </w:r>
      <w:r>
        <w:tab/>
        <w:t xml:space="preserve">Values: URI of the servers to receive the </w:t>
      </w:r>
      <w:proofErr w:type="spellStart"/>
      <w:r>
        <w:t>QoE</w:t>
      </w:r>
      <w:proofErr w:type="spellEnd"/>
      <w:r>
        <w:t xml:space="preserve"> report.</w:t>
      </w:r>
    </w:p>
    <w:p w14:paraId="4F22479D" w14:textId="77777777" w:rsidR="00A00328" w:rsidRDefault="00A00328" w:rsidP="00A00328">
      <w:pPr>
        <w:rPr>
          <w:b/>
          <w:sz w:val="32"/>
          <w:szCs w:val="32"/>
        </w:rPr>
      </w:pPr>
      <w:r>
        <w:rPr>
          <w:b/>
          <w:sz w:val="32"/>
          <w:szCs w:val="32"/>
        </w:rPr>
        <w:t>/&lt;X&gt;/APN</w:t>
      </w:r>
    </w:p>
    <w:p w14:paraId="71223BFB" w14:textId="77777777" w:rsidR="00A00328" w:rsidRDefault="00A00328" w:rsidP="00A00328">
      <w:r>
        <w:t xml:space="preserve">This leaf contains the Access Point Name that should be used for establishing the PDP context </w:t>
      </w:r>
      <w:r>
        <w:rPr>
          <w:lang w:eastAsia="ko-KR"/>
        </w:rPr>
        <w:t xml:space="preserve">or EPS bearer </w:t>
      </w:r>
      <w:r>
        <w:t xml:space="preserve">on which the </w:t>
      </w:r>
      <w:proofErr w:type="spellStart"/>
      <w:r>
        <w:t>QoE</w:t>
      </w:r>
      <w:proofErr w:type="spellEnd"/>
      <w:r>
        <w:t xml:space="preserve"> metric reports will be transmitted. This may be used to ensure that no costs are charged for </w:t>
      </w:r>
      <w:proofErr w:type="spellStart"/>
      <w:r>
        <w:t>QoE</w:t>
      </w:r>
      <w:proofErr w:type="spellEnd"/>
      <w:r>
        <w:t xml:space="preserve"> metrics reporting.</w:t>
      </w:r>
    </w:p>
    <w:p w14:paraId="4964063E" w14:textId="77777777" w:rsidR="00A00328" w:rsidRDefault="00A00328" w:rsidP="00A00328">
      <w:pPr>
        <w:pStyle w:val="B10"/>
      </w:pPr>
      <w:r>
        <w:t>-</w:t>
      </w:r>
      <w:r>
        <w:tab/>
        <w:t xml:space="preserve">Occurrence: </w:t>
      </w:r>
      <w:proofErr w:type="spellStart"/>
      <w:r>
        <w:t>ZeroOrOne</w:t>
      </w:r>
      <w:proofErr w:type="spellEnd"/>
    </w:p>
    <w:p w14:paraId="1D504E52" w14:textId="77777777" w:rsidR="00A00328" w:rsidRDefault="00A00328" w:rsidP="00A00328">
      <w:pPr>
        <w:pStyle w:val="B10"/>
      </w:pPr>
      <w:r>
        <w:t>-</w:t>
      </w:r>
      <w:r>
        <w:tab/>
        <w:t xml:space="preserve">Format: </w:t>
      </w:r>
      <w:proofErr w:type="spellStart"/>
      <w:r>
        <w:t>chr</w:t>
      </w:r>
      <w:proofErr w:type="spellEnd"/>
    </w:p>
    <w:p w14:paraId="2CD95271" w14:textId="77777777" w:rsidR="00A00328" w:rsidRDefault="00A00328" w:rsidP="00A00328">
      <w:pPr>
        <w:pStyle w:val="B10"/>
      </w:pPr>
      <w:r>
        <w:t>-</w:t>
      </w:r>
      <w:r>
        <w:tab/>
        <w:t xml:space="preserve">Minimum Access Types: Get </w:t>
      </w:r>
    </w:p>
    <w:p w14:paraId="283C8ACD" w14:textId="77777777" w:rsidR="00A00328" w:rsidRDefault="00A00328" w:rsidP="00A00328">
      <w:pPr>
        <w:pStyle w:val="B10"/>
      </w:pPr>
      <w:r>
        <w:t>-</w:t>
      </w:r>
      <w:r>
        <w:tab/>
        <w:t xml:space="preserve">Values: </w:t>
      </w:r>
      <w:proofErr w:type="gramStart"/>
      <w:r>
        <w:t>the</w:t>
      </w:r>
      <w:proofErr w:type="gramEnd"/>
      <w:r>
        <w:t xml:space="preserve"> Access Point Name</w:t>
      </w:r>
    </w:p>
    <w:p w14:paraId="35A59478" w14:textId="77777777" w:rsidR="00A00328" w:rsidRDefault="00A00328" w:rsidP="00A00328">
      <w:pPr>
        <w:rPr>
          <w:b/>
          <w:sz w:val="32"/>
          <w:szCs w:val="32"/>
        </w:rPr>
      </w:pPr>
      <w:r>
        <w:rPr>
          <w:b/>
          <w:sz w:val="32"/>
          <w:szCs w:val="32"/>
        </w:rPr>
        <w:t>/</w:t>
      </w:r>
      <w:r>
        <w:rPr>
          <w:b/>
          <w:i/>
          <w:iCs/>
          <w:sz w:val="32"/>
          <w:szCs w:val="32"/>
        </w:rPr>
        <w:t>&lt;X&gt;</w:t>
      </w:r>
      <w:r>
        <w:rPr>
          <w:b/>
          <w:sz w:val="32"/>
          <w:szCs w:val="32"/>
        </w:rPr>
        <w:t>/Format</w:t>
      </w:r>
    </w:p>
    <w:p w14:paraId="2C3D89B3" w14:textId="77777777" w:rsidR="00A00328" w:rsidRDefault="00A00328" w:rsidP="00A00328">
      <w:r>
        <w:t>This leaf specifies the format of the report and if compression (</w:t>
      </w:r>
      <w:proofErr w:type="spellStart"/>
      <w:r>
        <w:t>Gzip</w:t>
      </w:r>
      <w:proofErr w:type="spellEnd"/>
      <w:r>
        <w:t xml:space="preserve"> XML) [71] is used.</w:t>
      </w:r>
    </w:p>
    <w:p w14:paraId="4FD86427" w14:textId="77777777" w:rsidR="00A00328" w:rsidRDefault="00A00328" w:rsidP="00A00328">
      <w:pPr>
        <w:pStyle w:val="B10"/>
      </w:pPr>
      <w:r>
        <w:t>-</w:t>
      </w:r>
      <w:r>
        <w:tab/>
        <w:t xml:space="preserve">Occurrence: </w:t>
      </w:r>
      <w:proofErr w:type="spellStart"/>
      <w:r>
        <w:t>ZeroOrOne</w:t>
      </w:r>
      <w:proofErr w:type="spellEnd"/>
    </w:p>
    <w:p w14:paraId="3B871AFD" w14:textId="77777777" w:rsidR="00A00328" w:rsidRDefault="00A00328" w:rsidP="00A00328">
      <w:pPr>
        <w:pStyle w:val="B10"/>
      </w:pPr>
      <w:r>
        <w:t>-</w:t>
      </w:r>
      <w:r>
        <w:tab/>
        <w:t xml:space="preserve">Format: </w:t>
      </w:r>
      <w:proofErr w:type="spellStart"/>
      <w:r>
        <w:t>chr</w:t>
      </w:r>
      <w:proofErr w:type="spellEnd"/>
    </w:p>
    <w:p w14:paraId="49232830" w14:textId="77777777" w:rsidR="00A00328" w:rsidRDefault="00A00328" w:rsidP="00A00328">
      <w:pPr>
        <w:pStyle w:val="B10"/>
      </w:pPr>
      <w:r>
        <w:t>-</w:t>
      </w:r>
      <w:r>
        <w:tab/>
        <w:t>Minimum Access Types: Get</w:t>
      </w:r>
    </w:p>
    <w:p w14:paraId="64C98FD4" w14:textId="77777777" w:rsidR="00A00328" w:rsidRDefault="00A00328" w:rsidP="00A00328">
      <w:pPr>
        <w:pStyle w:val="B10"/>
      </w:pPr>
      <w:r>
        <w:t>-</w:t>
      </w:r>
      <w:r>
        <w:tab/>
        <w:t>Values: "XML", "GZIPXML".</w:t>
      </w:r>
    </w:p>
    <w:p w14:paraId="239FA26A" w14:textId="77777777" w:rsidR="00A00328" w:rsidRDefault="00A00328" w:rsidP="00A00328">
      <w:pPr>
        <w:rPr>
          <w:b/>
          <w:sz w:val="32"/>
          <w:szCs w:val="32"/>
        </w:rPr>
      </w:pPr>
      <w:r>
        <w:rPr>
          <w:b/>
          <w:sz w:val="32"/>
          <w:szCs w:val="32"/>
        </w:rPr>
        <w:t>/</w:t>
      </w:r>
      <w:r>
        <w:rPr>
          <w:b/>
          <w:i/>
          <w:iCs/>
          <w:sz w:val="32"/>
          <w:szCs w:val="32"/>
        </w:rPr>
        <w:t>&lt;X&gt;</w:t>
      </w:r>
      <w:r>
        <w:rPr>
          <w:b/>
          <w:sz w:val="32"/>
          <w:szCs w:val="32"/>
        </w:rPr>
        <w:t>/Rules</w:t>
      </w:r>
    </w:p>
    <w:p w14:paraId="3E2693A6" w14:textId="77777777" w:rsidR="00A00328" w:rsidRDefault="00A00328" w:rsidP="00A00328">
      <w:r>
        <w:t xml:space="preserve">This leaf provides in textual format the rules used to decide whether metrics are to be reported to the </w:t>
      </w:r>
      <w:proofErr w:type="spellStart"/>
      <w:r>
        <w:t>QoE</w:t>
      </w:r>
      <w:proofErr w:type="spellEnd"/>
      <w:r>
        <w:t xml:space="preserve"> metrics report server. The syntax and semantics of this leaf are defined in clause 16.3.3.</w:t>
      </w:r>
    </w:p>
    <w:p w14:paraId="68FB2AA8" w14:textId="77777777" w:rsidR="00A00328" w:rsidRDefault="00A00328" w:rsidP="00A00328">
      <w:pPr>
        <w:pStyle w:val="B10"/>
      </w:pPr>
      <w:r>
        <w:t>-</w:t>
      </w:r>
      <w:r>
        <w:tab/>
        <w:t xml:space="preserve">Occurrence: </w:t>
      </w:r>
      <w:proofErr w:type="spellStart"/>
      <w:r>
        <w:t>ZeroOrOne</w:t>
      </w:r>
      <w:proofErr w:type="spellEnd"/>
    </w:p>
    <w:p w14:paraId="06A069B1" w14:textId="77777777" w:rsidR="00A00328" w:rsidRDefault="00A00328" w:rsidP="00A00328">
      <w:pPr>
        <w:pStyle w:val="B10"/>
      </w:pPr>
      <w:r>
        <w:t>-</w:t>
      </w:r>
      <w:r>
        <w:tab/>
        <w:t xml:space="preserve">Format: </w:t>
      </w:r>
      <w:proofErr w:type="spellStart"/>
      <w:r>
        <w:t>chr</w:t>
      </w:r>
      <w:proofErr w:type="spellEnd"/>
    </w:p>
    <w:p w14:paraId="53036C0A" w14:textId="77777777" w:rsidR="00A00328" w:rsidRDefault="00A00328" w:rsidP="00A00328">
      <w:pPr>
        <w:pStyle w:val="B10"/>
      </w:pPr>
      <w:r>
        <w:t>-</w:t>
      </w:r>
      <w:r>
        <w:tab/>
        <w:t xml:space="preserve">Minimum Access Types: Get </w:t>
      </w:r>
    </w:p>
    <w:p w14:paraId="45549313" w14:textId="77777777" w:rsidR="00A00328" w:rsidRDefault="00A00328" w:rsidP="00A00328">
      <w:pPr>
        <w:pStyle w:val="B10"/>
      </w:pPr>
      <w:r>
        <w:lastRenderedPageBreak/>
        <w:t>-</w:t>
      </w:r>
      <w:r>
        <w:tab/>
        <w:t>Values: See clause 16.3.3.</w:t>
      </w:r>
    </w:p>
    <w:p w14:paraId="589B18C4" w14:textId="77777777" w:rsidR="00A00328" w:rsidRDefault="00A00328" w:rsidP="00A00328">
      <w:pPr>
        <w:rPr>
          <w:b/>
          <w:sz w:val="32"/>
          <w:szCs w:val="32"/>
        </w:rPr>
      </w:pPr>
      <w:r>
        <w:rPr>
          <w:b/>
          <w:sz w:val="32"/>
          <w:szCs w:val="32"/>
        </w:rPr>
        <w:t>/</w:t>
      </w:r>
      <w:r>
        <w:rPr>
          <w:b/>
          <w:i/>
          <w:iCs/>
          <w:sz w:val="32"/>
          <w:szCs w:val="32"/>
        </w:rPr>
        <w:t>&lt;X&gt;</w:t>
      </w:r>
      <w:r>
        <w:rPr>
          <w:b/>
          <w:sz w:val="32"/>
          <w:szCs w:val="32"/>
        </w:rPr>
        <w:t>/Ext</w:t>
      </w:r>
    </w:p>
    <w:p w14:paraId="51120160" w14:textId="77777777" w:rsidR="00A00328" w:rsidRDefault="00A00328" w:rsidP="00A00328">
      <w:r>
        <w:t xml:space="preserve">The Ext node is an interior node where the vendor specific information can be placed (vendor includes application vendor, device vendor etc.). Usually the vendor extension is identified by vendor specific name under the </w:t>
      </w:r>
      <w:proofErr w:type="spellStart"/>
      <w:r>
        <w:t>ext</w:t>
      </w:r>
      <w:proofErr w:type="spellEnd"/>
      <w:r>
        <w:t xml:space="preserve"> node. The tree structure under the vendor identified is not defined and can therefore include one or more un-standardized sub-trees.</w:t>
      </w:r>
    </w:p>
    <w:p w14:paraId="3ACBA87A" w14:textId="77777777" w:rsidR="00A00328" w:rsidRDefault="00A00328" w:rsidP="00A00328">
      <w:pPr>
        <w:pStyle w:val="B10"/>
      </w:pPr>
      <w:r>
        <w:t>-</w:t>
      </w:r>
      <w:r>
        <w:tab/>
        <w:t xml:space="preserve">Occurrence: </w:t>
      </w:r>
      <w:proofErr w:type="spellStart"/>
      <w:r>
        <w:t>ZeroOrOne</w:t>
      </w:r>
      <w:proofErr w:type="spellEnd"/>
    </w:p>
    <w:p w14:paraId="320B19AD" w14:textId="77777777" w:rsidR="00A00328" w:rsidRDefault="00A00328" w:rsidP="00A00328">
      <w:pPr>
        <w:pStyle w:val="B10"/>
      </w:pPr>
      <w:r>
        <w:t>-</w:t>
      </w:r>
      <w:r>
        <w:tab/>
        <w:t>Format: node</w:t>
      </w:r>
    </w:p>
    <w:p w14:paraId="6EE4D504" w14:textId="77777777" w:rsidR="00A00328" w:rsidRDefault="00A00328" w:rsidP="00A00328">
      <w:pPr>
        <w:pStyle w:val="B10"/>
        <w:rPr>
          <w:b/>
          <w:bCs/>
        </w:rPr>
      </w:pPr>
      <w:r>
        <w:t>-</w:t>
      </w:r>
      <w:r>
        <w:tab/>
        <w:t>Minimum Access Types: Get</w:t>
      </w:r>
    </w:p>
    <w:p w14:paraId="5BCCEC1E" w14:textId="77777777" w:rsidR="00A00328" w:rsidRDefault="00A00328" w:rsidP="00A00328">
      <w:pPr>
        <w:rPr>
          <w:b/>
          <w:sz w:val="32"/>
          <w:szCs w:val="32"/>
        </w:rPr>
      </w:pPr>
      <w:r>
        <w:rPr>
          <w:b/>
          <w:sz w:val="32"/>
          <w:szCs w:val="32"/>
        </w:rPr>
        <w:t>/</w:t>
      </w:r>
      <w:r>
        <w:rPr>
          <w:b/>
          <w:i/>
          <w:iCs/>
          <w:sz w:val="32"/>
          <w:szCs w:val="32"/>
        </w:rPr>
        <w:t>&lt;X&gt;</w:t>
      </w:r>
      <w:r>
        <w:rPr>
          <w:b/>
          <w:sz w:val="32"/>
          <w:szCs w:val="32"/>
        </w:rPr>
        <w:t>/Speech</w:t>
      </w:r>
    </w:p>
    <w:p w14:paraId="5F8B29DE" w14:textId="77777777" w:rsidR="00A00328" w:rsidRDefault="00A00328" w:rsidP="00A00328">
      <w:r>
        <w:t xml:space="preserve">The Speech node is the starting point of the speech media level </w:t>
      </w:r>
      <w:proofErr w:type="spellStart"/>
      <w:r>
        <w:t>QoE</w:t>
      </w:r>
      <w:proofErr w:type="spellEnd"/>
      <w:r>
        <w:t xml:space="preserve"> metrics definitions.</w:t>
      </w:r>
    </w:p>
    <w:p w14:paraId="78D203DC" w14:textId="77777777" w:rsidR="00A00328" w:rsidRDefault="00A00328" w:rsidP="00A00328">
      <w:pPr>
        <w:pStyle w:val="B10"/>
      </w:pPr>
      <w:r>
        <w:t>-</w:t>
      </w:r>
      <w:r>
        <w:tab/>
        <w:t xml:space="preserve">Occurrence: </w:t>
      </w:r>
      <w:proofErr w:type="spellStart"/>
      <w:r>
        <w:t>ZeroOrOne</w:t>
      </w:r>
      <w:proofErr w:type="spellEnd"/>
    </w:p>
    <w:p w14:paraId="2BEB0370" w14:textId="77777777" w:rsidR="00A00328" w:rsidRDefault="00A00328" w:rsidP="00A00328">
      <w:pPr>
        <w:pStyle w:val="B10"/>
      </w:pPr>
      <w:r>
        <w:t>-</w:t>
      </w:r>
      <w:r>
        <w:tab/>
        <w:t>Format: node</w:t>
      </w:r>
    </w:p>
    <w:p w14:paraId="71EFA48B" w14:textId="77777777" w:rsidR="00A00328" w:rsidRDefault="00A00328" w:rsidP="00A00328">
      <w:pPr>
        <w:pStyle w:val="B10"/>
        <w:rPr>
          <w:b/>
          <w:bCs/>
        </w:rPr>
      </w:pPr>
      <w:r>
        <w:t>-</w:t>
      </w:r>
      <w:r>
        <w:tab/>
        <w:t>Minimum Access Types: Get</w:t>
      </w:r>
    </w:p>
    <w:p w14:paraId="118865EE" w14:textId="77777777" w:rsidR="00A00328" w:rsidRDefault="00A00328" w:rsidP="00A00328">
      <w:pPr>
        <w:rPr>
          <w:b/>
          <w:sz w:val="32"/>
          <w:szCs w:val="32"/>
        </w:rPr>
      </w:pPr>
      <w:r>
        <w:rPr>
          <w:b/>
          <w:sz w:val="32"/>
          <w:szCs w:val="32"/>
        </w:rPr>
        <w:t>/</w:t>
      </w:r>
      <w:r>
        <w:rPr>
          <w:b/>
          <w:i/>
          <w:iCs/>
          <w:sz w:val="32"/>
          <w:szCs w:val="32"/>
        </w:rPr>
        <w:t>&lt;X&gt;</w:t>
      </w:r>
      <w:r>
        <w:rPr>
          <w:b/>
          <w:sz w:val="32"/>
          <w:szCs w:val="32"/>
        </w:rPr>
        <w:t>/Speech/Metrics</w:t>
      </w:r>
    </w:p>
    <w:p w14:paraId="38BB11A3" w14:textId="77777777" w:rsidR="00A00328" w:rsidRDefault="00A00328" w:rsidP="00A00328">
      <w:r>
        <w:t xml:space="preserve">This leaf provides in textual format the </w:t>
      </w:r>
      <w:proofErr w:type="spellStart"/>
      <w:r>
        <w:t>QoE</w:t>
      </w:r>
      <w:proofErr w:type="spellEnd"/>
      <w:r>
        <w:t xml:space="preserve"> metrics that need to be reported, the measurement frequency, the reporting interval and the reporting range. The syntax and semantics of this leaf are defined in clause 16.3.2.</w:t>
      </w:r>
    </w:p>
    <w:p w14:paraId="7BA05A33" w14:textId="77777777" w:rsidR="00A00328" w:rsidRDefault="00A00328" w:rsidP="00A00328">
      <w:pPr>
        <w:pStyle w:val="B10"/>
      </w:pPr>
      <w:r>
        <w:t>-</w:t>
      </w:r>
      <w:r>
        <w:tab/>
        <w:t xml:space="preserve">Occurrence: </w:t>
      </w:r>
      <w:proofErr w:type="spellStart"/>
      <w:r>
        <w:t>ZeroOrOne</w:t>
      </w:r>
      <w:proofErr w:type="spellEnd"/>
    </w:p>
    <w:p w14:paraId="51B15B60" w14:textId="77777777" w:rsidR="00A00328" w:rsidRDefault="00A00328" w:rsidP="00A00328">
      <w:pPr>
        <w:pStyle w:val="B10"/>
      </w:pPr>
      <w:r>
        <w:t>-</w:t>
      </w:r>
      <w:r>
        <w:tab/>
        <w:t xml:space="preserve">Format: </w:t>
      </w:r>
      <w:proofErr w:type="spellStart"/>
      <w:r>
        <w:t>chr</w:t>
      </w:r>
      <w:proofErr w:type="spellEnd"/>
    </w:p>
    <w:p w14:paraId="1C0B4DAA" w14:textId="77777777" w:rsidR="00A00328" w:rsidRDefault="00A00328" w:rsidP="00A00328">
      <w:pPr>
        <w:pStyle w:val="B10"/>
      </w:pPr>
      <w:r>
        <w:t>-</w:t>
      </w:r>
      <w:r>
        <w:tab/>
        <w:t xml:space="preserve">Minimum Access Types: Get </w:t>
      </w:r>
    </w:p>
    <w:p w14:paraId="78AF39C9" w14:textId="77777777" w:rsidR="00A00328" w:rsidRDefault="00A00328" w:rsidP="00A00328">
      <w:pPr>
        <w:pStyle w:val="B10"/>
      </w:pPr>
      <w:r>
        <w:t>-</w:t>
      </w:r>
      <w:r>
        <w:tab/>
        <w:t>Values: see clause 16.3.2.</w:t>
      </w:r>
    </w:p>
    <w:p w14:paraId="7548DBB6" w14:textId="77777777" w:rsidR="00A00328" w:rsidRDefault="00A00328" w:rsidP="00A00328">
      <w:pPr>
        <w:rPr>
          <w:b/>
          <w:sz w:val="32"/>
          <w:szCs w:val="32"/>
        </w:rPr>
      </w:pPr>
      <w:r>
        <w:rPr>
          <w:b/>
          <w:sz w:val="32"/>
          <w:szCs w:val="32"/>
        </w:rPr>
        <w:t>/</w:t>
      </w:r>
      <w:r>
        <w:rPr>
          <w:b/>
          <w:i/>
          <w:iCs/>
          <w:sz w:val="32"/>
          <w:szCs w:val="32"/>
        </w:rPr>
        <w:t>&lt;X&gt;</w:t>
      </w:r>
      <w:r>
        <w:rPr>
          <w:b/>
          <w:sz w:val="32"/>
          <w:szCs w:val="32"/>
        </w:rPr>
        <w:t>/Speech/Ext</w:t>
      </w:r>
    </w:p>
    <w:p w14:paraId="0721D386" w14:textId="77777777" w:rsidR="00A00328" w:rsidRDefault="00A00328" w:rsidP="00A00328">
      <w:r>
        <w:t xml:space="preserve">The Ext node is an interior node where the vendor specific information can be placed (vendor meaning application vendor, device vendor etc.). Usually the vendor extension is identified by vendor specific name under the </w:t>
      </w:r>
      <w:proofErr w:type="spellStart"/>
      <w:r>
        <w:t>ext</w:t>
      </w:r>
      <w:proofErr w:type="spellEnd"/>
      <w:r>
        <w:t xml:space="preserve"> node. The tree structure under the vendor identified is not defined and can therefore include one or more un-standardized sub-trees.</w:t>
      </w:r>
    </w:p>
    <w:p w14:paraId="37BC7FA4" w14:textId="77777777" w:rsidR="00A00328" w:rsidRDefault="00A00328" w:rsidP="00A00328">
      <w:pPr>
        <w:pStyle w:val="B10"/>
      </w:pPr>
      <w:r>
        <w:t>-</w:t>
      </w:r>
      <w:r>
        <w:tab/>
        <w:t xml:space="preserve">Occurrence: </w:t>
      </w:r>
      <w:proofErr w:type="spellStart"/>
      <w:r>
        <w:t>ZeroOrOne</w:t>
      </w:r>
      <w:proofErr w:type="spellEnd"/>
    </w:p>
    <w:p w14:paraId="557986C0" w14:textId="77777777" w:rsidR="00A00328" w:rsidRDefault="00A00328" w:rsidP="00A00328">
      <w:pPr>
        <w:pStyle w:val="B10"/>
      </w:pPr>
      <w:r>
        <w:t>-</w:t>
      </w:r>
      <w:r>
        <w:tab/>
        <w:t>Format: node</w:t>
      </w:r>
    </w:p>
    <w:p w14:paraId="32335B3A" w14:textId="77777777" w:rsidR="00A00328" w:rsidRDefault="00A00328" w:rsidP="00A00328">
      <w:pPr>
        <w:pStyle w:val="B10"/>
        <w:rPr>
          <w:b/>
          <w:bCs/>
        </w:rPr>
      </w:pPr>
      <w:r>
        <w:t>-</w:t>
      </w:r>
      <w:r>
        <w:tab/>
        <w:t>Minimum Access Types: Get</w:t>
      </w:r>
    </w:p>
    <w:p w14:paraId="773F93FD" w14:textId="77777777" w:rsidR="00A00328" w:rsidRDefault="00A00328" w:rsidP="00A00328">
      <w:pPr>
        <w:rPr>
          <w:b/>
          <w:sz w:val="32"/>
          <w:szCs w:val="32"/>
        </w:rPr>
      </w:pPr>
      <w:r>
        <w:rPr>
          <w:b/>
          <w:sz w:val="32"/>
          <w:szCs w:val="32"/>
        </w:rPr>
        <w:t>/</w:t>
      </w:r>
      <w:r>
        <w:rPr>
          <w:b/>
          <w:i/>
          <w:iCs/>
          <w:sz w:val="32"/>
          <w:szCs w:val="32"/>
        </w:rPr>
        <w:t>&lt;X&gt;</w:t>
      </w:r>
      <w:r>
        <w:rPr>
          <w:b/>
          <w:sz w:val="32"/>
          <w:szCs w:val="32"/>
        </w:rPr>
        <w:t>/Video</w:t>
      </w:r>
    </w:p>
    <w:p w14:paraId="5D1D3B88" w14:textId="77777777" w:rsidR="00A00328" w:rsidRDefault="00A00328" w:rsidP="00A00328">
      <w:r>
        <w:t xml:space="preserve">The Video node is the starting point of the video media level </w:t>
      </w:r>
      <w:proofErr w:type="spellStart"/>
      <w:r>
        <w:t>QoE</w:t>
      </w:r>
      <w:proofErr w:type="spellEnd"/>
      <w:r>
        <w:t xml:space="preserve"> metrics definitions.</w:t>
      </w:r>
    </w:p>
    <w:p w14:paraId="4581BC87" w14:textId="77777777" w:rsidR="00A00328" w:rsidRDefault="00A00328" w:rsidP="00A00328">
      <w:pPr>
        <w:pStyle w:val="B10"/>
      </w:pPr>
      <w:r>
        <w:t>-</w:t>
      </w:r>
      <w:r>
        <w:tab/>
        <w:t xml:space="preserve">Occurrence: </w:t>
      </w:r>
      <w:proofErr w:type="spellStart"/>
      <w:r>
        <w:t>ZeroOrOne</w:t>
      </w:r>
      <w:proofErr w:type="spellEnd"/>
    </w:p>
    <w:p w14:paraId="1D2A6501" w14:textId="77777777" w:rsidR="00A00328" w:rsidRDefault="00A00328" w:rsidP="00A00328">
      <w:pPr>
        <w:pStyle w:val="B10"/>
      </w:pPr>
      <w:r>
        <w:t>-</w:t>
      </w:r>
      <w:r>
        <w:tab/>
        <w:t>Format: node</w:t>
      </w:r>
    </w:p>
    <w:p w14:paraId="7E71A8A8" w14:textId="77777777" w:rsidR="00A00328" w:rsidRDefault="00A00328" w:rsidP="00A00328">
      <w:pPr>
        <w:pStyle w:val="B10"/>
        <w:rPr>
          <w:b/>
          <w:bCs/>
        </w:rPr>
      </w:pPr>
      <w:r>
        <w:t>-</w:t>
      </w:r>
      <w:r>
        <w:tab/>
        <w:t>Minimum Access Types: Get</w:t>
      </w:r>
    </w:p>
    <w:p w14:paraId="6960384E" w14:textId="77777777" w:rsidR="00A00328" w:rsidRDefault="00A00328" w:rsidP="00A00328">
      <w:pPr>
        <w:rPr>
          <w:b/>
          <w:sz w:val="32"/>
          <w:szCs w:val="32"/>
        </w:rPr>
      </w:pPr>
      <w:r>
        <w:rPr>
          <w:b/>
          <w:sz w:val="32"/>
          <w:szCs w:val="32"/>
        </w:rPr>
        <w:t>/</w:t>
      </w:r>
      <w:r>
        <w:rPr>
          <w:b/>
          <w:i/>
          <w:iCs/>
          <w:sz w:val="32"/>
          <w:szCs w:val="32"/>
        </w:rPr>
        <w:t>&lt;X&gt;</w:t>
      </w:r>
      <w:r>
        <w:rPr>
          <w:b/>
          <w:sz w:val="32"/>
          <w:szCs w:val="32"/>
        </w:rPr>
        <w:t>/Video/Metrics</w:t>
      </w:r>
    </w:p>
    <w:p w14:paraId="2B5CEB2B" w14:textId="77777777" w:rsidR="00A00328" w:rsidRDefault="00A00328" w:rsidP="00A00328">
      <w:r>
        <w:lastRenderedPageBreak/>
        <w:t xml:space="preserve">This leaf provides in textual format the </w:t>
      </w:r>
      <w:proofErr w:type="spellStart"/>
      <w:r>
        <w:t>QoE</w:t>
      </w:r>
      <w:proofErr w:type="spellEnd"/>
      <w:r>
        <w:t xml:space="preserve"> metrics that need to be reported, the measurement frequency, the reporting interval and the reporting range. The syntax and semantics of this leaf are defined in clause 16.3.2.</w:t>
      </w:r>
    </w:p>
    <w:p w14:paraId="26B69A81" w14:textId="77777777" w:rsidR="00A00328" w:rsidRDefault="00A00328" w:rsidP="00A00328">
      <w:pPr>
        <w:pStyle w:val="B10"/>
      </w:pPr>
      <w:r>
        <w:t>-</w:t>
      </w:r>
      <w:r>
        <w:tab/>
        <w:t xml:space="preserve">Occurrence: </w:t>
      </w:r>
      <w:proofErr w:type="spellStart"/>
      <w:r>
        <w:t>ZeroOrOne</w:t>
      </w:r>
      <w:proofErr w:type="spellEnd"/>
    </w:p>
    <w:p w14:paraId="4651FE16" w14:textId="77777777" w:rsidR="00A00328" w:rsidRDefault="00A00328" w:rsidP="00A00328">
      <w:pPr>
        <w:pStyle w:val="B10"/>
      </w:pPr>
      <w:r>
        <w:t>-</w:t>
      </w:r>
      <w:r>
        <w:tab/>
        <w:t xml:space="preserve">Format: </w:t>
      </w:r>
      <w:proofErr w:type="spellStart"/>
      <w:r>
        <w:t>chr</w:t>
      </w:r>
      <w:proofErr w:type="spellEnd"/>
    </w:p>
    <w:p w14:paraId="528D66CF" w14:textId="77777777" w:rsidR="00A00328" w:rsidRDefault="00A00328" w:rsidP="00A00328">
      <w:pPr>
        <w:pStyle w:val="B10"/>
      </w:pPr>
      <w:r>
        <w:t>-</w:t>
      </w:r>
      <w:r>
        <w:tab/>
        <w:t>Access Types: Get</w:t>
      </w:r>
    </w:p>
    <w:p w14:paraId="15AE04B8" w14:textId="77777777" w:rsidR="00A00328" w:rsidRDefault="00A00328" w:rsidP="00A00328">
      <w:pPr>
        <w:pStyle w:val="B10"/>
      </w:pPr>
      <w:r>
        <w:t>-</w:t>
      </w:r>
      <w:r>
        <w:tab/>
        <w:t>Values: see clause 16.3.2.</w:t>
      </w:r>
    </w:p>
    <w:p w14:paraId="4FF7C170" w14:textId="77777777" w:rsidR="00A00328" w:rsidRDefault="00A00328" w:rsidP="00A00328">
      <w:pPr>
        <w:rPr>
          <w:b/>
          <w:sz w:val="32"/>
          <w:szCs w:val="32"/>
        </w:rPr>
      </w:pPr>
      <w:r>
        <w:rPr>
          <w:b/>
          <w:sz w:val="32"/>
          <w:szCs w:val="32"/>
        </w:rPr>
        <w:t>/</w:t>
      </w:r>
      <w:r>
        <w:rPr>
          <w:b/>
          <w:i/>
          <w:iCs/>
          <w:sz w:val="32"/>
          <w:szCs w:val="32"/>
        </w:rPr>
        <w:t>&lt;X&gt;</w:t>
      </w:r>
      <w:r>
        <w:rPr>
          <w:b/>
          <w:sz w:val="32"/>
          <w:szCs w:val="32"/>
        </w:rPr>
        <w:t>/Video/Ext</w:t>
      </w:r>
    </w:p>
    <w:p w14:paraId="6EC4C12C" w14:textId="77777777" w:rsidR="00A00328" w:rsidRDefault="00A00328" w:rsidP="00A00328">
      <w: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0D33ACE0" w14:textId="77777777" w:rsidR="00A00328" w:rsidRDefault="00A00328" w:rsidP="00A00328">
      <w:pPr>
        <w:pStyle w:val="B10"/>
      </w:pPr>
      <w:r>
        <w:t>-</w:t>
      </w:r>
      <w:r>
        <w:tab/>
        <w:t xml:space="preserve">Occurrence: </w:t>
      </w:r>
      <w:proofErr w:type="spellStart"/>
      <w:r>
        <w:t>ZeroOrOne</w:t>
      </w:r>
      <w:proofErr w:type="spellEnd"/>
    </w:p>
    <w:p w14:paraId="127BB278" w14:textId="77777777" w:rsidR="00A00328" w:rsidRDefault="00A00328" w:rsidP="00A00328">
      <w:pPr>
        <w:pStyle w:val="B10"/>
      </w:pPr>
      <w:r>
        <w:t>-</w:t>
      </w:r>
      <w:r>
        <w:tab/>
        <w:t>Format: node</w:t>
      </w:r>
    </w:p>
    <w:p w14:paraId="2E7A55B3" w14:textId="77777777" w:rsidR="00A00328" w:rsidRDefault="00A00328" w:rsidP="00A00328">
      <w:pPr>
        <w:pStyle w:val="B10"/>
        <w:rPr>
          <w:b/>
          <w:bCs/>
        </w:rPr>
      </w:pPr>
      <w:r>
        <w:t>-</w:t>
      </w:r>
      <w:r>
        <w:tab/>
        <w:t>Minimum Access Types: Get</w:t>
      </w:r>
    </w:p>
    <w:p w14:paraId="26367F08" w14:textId="77777777" w:rsidR="00A00328" w:rsidRDefault="00A00328" w:rsidP="00A00328">
      <w:pPr>
        <w:rPr>
          <w:b/>
          <w:sz w:val="32"/>
          <w:szCs w:val="32"/>
        </w:rPr>
      </w:pPr>
      <w:r>
        <w:rPr>
          <w:b/>
          <w:sz w:val="32"/>
          <w:szCs w:val="32"/>
        </w:rPr>
        <w:t>/</w:t>
      </w:r>
      <w:r>
        <w:rPr>
          <w:b/>
          <w:i/>
          <w:iCs/>
          <w:sz w:val="32"/>
          <w:szCs w:val="32"/>
        </w:rPr>
        <w:t>&lt;X&gt;</w:t>
      </w:r>
      <w:r>
        <w:rPr>
          <w:b/>
          <w:sz w:val="32"/>
          <w:szCs w:val="32"/>
        </w:rPr>
        <w:t>/Text</w:t>
      </w:r>
    </w:p>
    <w:p w14:paraId="13B428EE" w14:textId="77777777" w:rsidR="00A00328" w:rsidRDefault="00A00328" w:rsidP="00A00328">
      <w:r>
        <w:t xml:space="preserve">The Text node is the starting point of the real-time text media level </w:t>
      </w:r>
      <w:proofErr w:type="spellStart"/>
      <w:r>
        <w:t>QoE</w:t>
      </w:r>
      <w:proofErr w:type="spellEnd"/>
      <w:r>
        <w:t xml:space="preserve"> metrics definitions.</w:t>
      </w:r>
    </w:p>
    <w:p w14:paraId="0192EFD5" w14:textId="77777777" w:rsidR="00A00328" w:rsidRDefault="00A00328" w:rsidP="00A00328">
      <w:pPr>
        <w:pStyle w:val="B10"/>
      </w:pPr>
      <w:r>
        <w:t>-</w:t>
      </w:r>
      <w:r>
        <w:tab/>
        <w:t xml:space="preserve">Occurrence: </w:t>
      </w:r>
      <w:proofErr w:type="spellStart"/>
      <w:r>
        <w:t>ZeroOrOne</w:t>
      </w:r>
      <w:proofErr w:type="spellEnd"/>
    </w:p>
    <w:p w14:paraId="7D0768C9" w14:textId="77777777" w:rsidR="00A00328" w:rsidRDefault="00A00328" w:rsidP="00A00328">
      <w:pPr>
        <w:pStyle w:val="B10"/>
      </w:pPr>
      <w:r>
        <w:t>-</w:t>
      </w:r>
      <w:r>
        <w:tab/>
        <w:t>Format: node</w:t>
      </w:r>
    </w:p>
    <w:p w14:paraId="204BDFE2" w14:textId="77777777" w:rsidR="00A00328" w:rsidRDefault="00A00328" w:rsidP="00A00328">
      <w:pPr>
        <w:pStyle w:val="B10"/>
        <w:rPr>
          <w:b/>
          <w:bCs/>
        </w:rPr>
      </w:pPr>
      <w:r>
        <w:t>-</w:t>
      </w:r>
      <w:r>
        <w:tab/>
        <w:t>Minimum Access Types: Get</w:t>
      </w:r>
    </w:p>
    <w:p w14:paraId="19D89FAB" w14:textId="77777777" w:rsidR="00A00328" w:rsidRDefault="00A00328" w:rsidP="00A00328">
      <w:pPr>
        <w:pStyle w:val="B10"/>
        <w:rPr>
          <w:b/>
          <w:bCs/>
        </w:rPr>
      </w:pPr>
      <w:r>
        <w:t>-</w:t>
      </w:r>
      <w:r>
        <w:tab/>
        <w:t>Values: see clause 16.3.2.</w:t>
      </w:r>
    </w:p>
    <w:p w14:paraId="2672304D" w14:textId="77777777" w:rsidR="00A00328" w:rsidRDefault="00A00328" w:rsidP="00A00328">
      <w:pPr>
        <w:rPr>
          <w:b/>
          <w:sz w:val="32"/>
          <w:szCs w:val="32"/>
        </w:rPr>
      </w:pPr>
      <w:r>
        <w:rPr>
          <w:b/>
          <w:sz w:val="32"/>
          <w:szCs w:val="32"/>
        </w:rPr>
        <w:t>/</w:t>
      </w:r>
      <w:r>
        <w:rPr>
          <w:b/>
          <w:i/>
          <w:iCs/>
          <w:sz w:val="32"/>
          <w:szCs w:val="32"/>
        </w:rPr>
        <w:t>&lt;X&gt;</w:t>
      </w:r>
      <w:r>
        <w:rPr>
          <w:b/>
          <w:sz w:val="32"/>
          <w:szCs w:val="32"/>
        </w:rPr>
        <w:t>/Text/Metrics</w:t>
      </w:r>
    </w:p>
    <w:p w14:paraId="05B3B0E6" w14:textId="77777777" w:rsidR="00A00328" w:rsidRDefault="00A00328" w:rsidP="00A00328">
      <w:r>
        <w:t xml:space="preserve">This leaf provides in textual format the </w:t>
      </w:r>
      <w:proofErr w:type="spellStart"/>
      <w:r>
        <w:t>QoE</w:t>
      </w:r>
      <w:proofErr w:type="spellEnd"/>
      <w:r>
        <w:t xml:space="preserve"> metrics that need to be reported, the measurement frequency, the reporting interval and the reporting range. The syntax and semantics of this leaf are defined in clause 16.3.2.</w:t>
      </w:r>
    </w:p>
    <w:p w14:paraId="59962080" w14:textId="77777777" w:rsidR="00A00328" w:rsidRDefault="00A00328" w:rsidP="00A00328">
      <w:pPr>
        <w:pStyle w:val="B10"/>
      </w:pPr>
      <w:r>
        <w:t>-</w:t>
      </w:r>
      <w:r>
        <w:tab/>
        <w:t xml:space="preserve">Occurrence: </w:t>
      </w:r>
      <w:proofErr w:type="spellStart"/>
      <w:r>
        <w:t>ZeroOrOne</w:t>
      </w:r>
      <w:proofErr w:type="spellEnd"/>
    </w:p>
    <w:p w14:paraId="6F69AA22" w14:textId="77777777" w:rsidR="00A00328" w:rsidRDefault="00A00328" w:rsidP="00A00328">
      <w:pPr>
        <w:pStyle w:val="B10"/>
      </w:pPr>
      <w:r>
        <w:t>-</w:t>
      </w:r>
      <w:r>
        <w:tab/>
        <w:t xml:space="preserve">Format: </w:t>
      </w:r>
      <w:proofErr w:type="spellStart"/>
      <w:r>
        <w:t>chr</w:t>
      </w:r>
      <w:proofErr w:type="spellEnd"/>
    </w:p>
    <w:p w14:paraId="43B0E02C" w14:textId="77777777" w:rsidR="00A00328" w:rsidRDefault="00A00328" w:rsidP="00A00328">
      <w:pPr>
        <w:pStyle w:val="B10"/>
      </w:pPr>
      <w:r>
        <w:t>-</w:t>
      </w:r>
      <w:r>
        <w:tab/>
        <w:t>Minimum Access Types: Get</w:t>
      </w:r>
    </w:p>
    <w:p w14:paraId="7394E1B5" w14:textId="77777777" w:rsidR="00A00328" w:rsidRDefault="00A00328" w:rsidP="00A00328">
      <w:pPr>
        <w:pStyle w:val="B10"/>
      </w:pPr>
      <w:r>
        <w:t>-</w:t>
      </w:r>
      <w:r>
        <w:tab/>
        <w:t>Values: see clause 16.3.2.</w:t>
      </w:r>
    </w:p>
    <w:p w14:paraId="31A3C1E9" w14:textId="77777777" w:rsidR="00A00328" w:rsidRDefault="00A00328" w:rsidP="00A00328">
      <w:pPr>
        <w:rPr>
          <w:b/>
          <w:sz w:val="32"/>
          <w:szCs w:val="32"/>
        </w:rPr>
      </w:pPr>
      <w:r>
        <w:rPr>
          <w:b/>
          <w:sz w:val="32"/>
          <w:szCs w:val="32"/>
        </w:rPr>
        <w:t>/</w:t>
      </w:r>
      <w:r>
        <w:rPr>
          <w:b/>
          <w:i/>
          <w:iCs/>
          <w:sz w:val="32"/>
          <w:szCs w:val="32"/>
        </w:rPr>
        <w:t>&lt;X&gt;</w:t>
      </w:r>
      <w:r>
        <w:rPr>
          <w:b/>
          <w:sz w:val="32"/>
          <w:szCs w:val="32"/>
        </w:rPr>
        <w:t>/Text/Ext</w:t>
      </w:r>
    </w:p>
    <w:p w14:paraId="7252C382" w14:textId="77777777" w:rsidR="00A00328" w:rsidRDefault="00A00328" w:rsidP="00A00328">
      <w:r>
        <w:t xml:space="preserve">The Ext is an interior node where the vendor specific information can be placed (vendor meaning application vendor, device vendor etc.). Usually the vendor extension is identified by vendor specific name under the </w:t>
      </w:r>
      <w:proofErr w:type="spellStart"/>
      <w:r>
        <w:t>ext</w:t>
      </w:r>
      <w:proofErr w:type="spellEnd"/>
      <w:r>
        <w:t xml:space="preserve"> node. The tree structure under the vendor identified is not defined and can therefore include one or more un-standardized sub-trees.</w:t>
      </w:r>
    </w:p>
    <w:p w14:paraId="6C235772" w14:textId="77777777" w:rsidR="00A00328" w:rsidRDefault="00A00328" w:rsidP="00A00328">
      <w:pPr>
        <w:pStyle w:val="B10"/>
      </w:pPr>
      <w:r>
        <w:t>-</w:t>
      </w:r>
      <w:r>
        <w:tab/>
        <w:t xml:space="preserve">Occurrence: </w:t>
      </w:r>
      <w:proofErr w:type="spellStart"/>
      <w:r>
        <w:t>ZeroOrOne</w:t>
      </w:r>
      <w:proofErr w:type="spellEnd"/>
    </w:p>
    <w:p w14:paraId="22DEAF1F" w14:textId="77777777" w:rsidR="00A00328" w:rsidRDefault="00A00328" w:rsidP="00A00328">
      <w:pPr>
        <w:pStyle w:val="B10"/>
      </w:pPr>
      <w:r>
        <w:t>-</w:t>
      </w:r>
      <w:r>
        <w:tab/>
        <w:t>Format: node</w:t>
      </w:r>
    </w:p>
    <w:p w14:paraId="53F0F1BB" w14:textId="77777777" w:rsidR="00A00328" w:rsidRDefault="00A00328" w:rsidP="00A00328">
      <w:pPr>
        <w:pStyle w:val="B10"/>
      </w:pPr>
      <w:r>
        <w:t>-</w:t>
      </w:r>
      <w:r>
        <w:tab/>
        <w:t>Minimum Access Types: Get</w:t>
      </w:r>
    </w:p>
    <w:p w14:paraId="5D7678FC" w14:textId="77777777" w:rsidR="00A00328" w:rsidRDefault="00A00328" w:rsidP="00A00328">
      <w:pPr>
        <w:rPr>
          <w:b/>
          <w:sz w:val="32"/>
          <w:szCs w:val="32"/>
        </w:rPr>
      </w:pPr>
      <w:r>
        <w:rPr>
          <w:b/>
          <w:sz w:val="32"/>
          <w:szCs w:val="32"/>
        </w:rPr>
        <w:t>/&lt;X&gt;/&lt;</w:t>
      </w:r>
      <w:proofErr w:type="spellStart"/>
      <w:r>
        <w:rPr>
          <w:b/>
          <w:sz w:val="32"/>
          <w:szCs w:val="32"/>
        </w:rPr>
        <w:t>LocationFilter</w:t>
      </w:r>
      <w:proofErr w:type="spellEnd"/>
      <w:r>
        <w:rPr>
          <w:b/>
          <w:sz w:val="32"/>
          <w:szCs w:val="32"/>
        </w:rPr>
        <w:t>&gt;</w:t>
      </w:r>
    </w:p>
    <w:p w14:paraId="250C4486" w14:textId="77777777" w:rsidR="00A00328" w:rsidRDefault="00A00328" w:rsidP="00A00328">
      <w:r>
        <w:t xml:space="preserve">When present, this element indicates the geographic area(s) or location(s) where quality metric collection is requested. When not present, quality metric collection is requested regardless of the device’s location. The </w:t>
      </w:r>
      <w:proofErr w:type="spellStart"/>
      <w:r>
        <w:t>LocationFilter</w:t>
      </w:r>
      <w:proofErr w:type="spellEnd"/>
      <w:r>
        <w:t xml:space="preserve"> element comprises one or more instances of any combination of targeted cell-IDs, polygons and circular </w:t>
      </w:r>
      <w:proofErr w:type="spellStart"/>
      <w:proofErr w:type="gramStart"/>
      <w:r>
        <w:t>areas.Each</w:t>
      </w:r>
      <w:proofErr w:type="spellEnd"/>
      <w:proofErr w:type="gramEnd"/>
      <w:r>
        <w:t xml:space="preserve"> cell-ID </w:t>
      </w:r>
      <w:r>
        <w:lastRenderedPageBreak/>
        <w:t xml:space="preserve">entry in </w:t>
      </w:r>
      <w:proofErr w:type="spellStart"/>
      <w:r>
        <w:t>LocationFilter</w:t>
      </w:r>
      <w:proofErr w:type="spellEnd"/>
      <w:r>
        <w:t xml:space="preserve"> is announced in </w:t>
      </w:r>
      <w:proofErr w:type="spellStart"/>
      <w:r>
        <w:t>cellList</w:t>
      </w:r>
      <w:proofErr w:type="spellEnd"/>
      <w:r>
        <w:t xml:space="preserve">, and each polygon and circular area entry is announced in the </w:t>
      </w:r>
      <w:proofErr w:type="spellStart"/>
      <w:r>
        <w:t>polygonList</w:t>
      </w:r>
      <w:proofErr w:type="spellEnd"/>
      <w:r>
        <w:t xml:space="preserve"> or and </w:t>
      </w:r>
      <w:proofErr w:type="spellStart"/>
      <w:r>
        <w:t>circularAreaList</w:t>
      </w:r>
      <w:proofErr w:type="spellEnd"/>
      <w:r>
        <w:t xml:space="preserve"> elements, respectively.</w:t>
      </w:r>
    </w:p>
    <w:p w14:paraId="62AD8E83" w14:textId="77777777" w:rsidR="00A00328" w:rsidRDefault="00A00328" w:rsidP="00A00328">
      <w:pPr>
        <w:pStyle w:val="B10"/>
      </w:pPr>
      <w:r>
        <w:t>-</w:t>
      </w:r>
      <w:r>
        <w:tab/>
        <w:t xml:space="preserve">Occurrence: </w:t>
      </w:r>
      <w:proofErr w:type="spellStart"/>
      <w:r>
        <w:t>ZeroOrOne</w:t>
      </w:r>
      <w:proofErr w:type="spellEnd"/>
    </w:p>
    <w:p w14:paraId="37411C85" w14:textId="77777777" w:rsidR="00A00328" w:rsidRDefault="00A00328" w:rsidP="00A00328">
      <w:pPr>
        <w:pStyle w:val="B10"/>
      </w:pPr>
      <w:r>
        <w:t>-</w:t>
      </w:r>
      <w:r>
        <w:tab/>
        <w:t>Format: node</w:t>
      </w:r>
    </w:p>
    <w:p w14:paraId="57EFE77E" w14:textId="77777777" w:rsidR="00A00328" w:rsidRDefault="00A00328" w:rsidP="00A00328">
      <w:pPr>
        <w:pStyle w:val="B10"/>
      </w:pPr>
      <w:r>
        <w:t>-</w:t>
      </w:r>
      <w:r>
        <w:tab/>
        <w:t>Minimum Access Types: Get</w:t>
      </w:r>
    </w:p>
    <w:p w14:paraId="2990AA10" w14:textId="77777777" w:rsidR="00A00328" w:rsidRDefault="00A00328" w:rsidP="00A00328">
      <w:pPr>
        <w:rPr>
          <w:b/>
          <w:sz w:val="32"/>
          <w:szCs w:val="32"/>
          <w:lang w:eastAsia="zh-CN"/>
        </w:rPr>
      </w:pPr>
      <w:r>
        <w:rPr>
          <w:b/>
          <w:sz w:val="32"/>
          <w:szCs w:val="32"/>
        </w:rPr>
        <w:t>/&lt;X&gt;/&lt;</w:t>
      </w:r>
      <w:proofErr w:type="spellStart"/>
      <w:r>
        <w:rPr>
          <w:b/>
          <w:sz w:val="32"/>
          <w:szCs w:val="32"/>
        </w:rPr>
        <w:t>LocationFilter</w:t>
      </w:r>
      <w:proofErr w:type="spellEnd"/>
      <w:r>
        <w:rPr>
          <w:b/>
          <w:sz w:val="32"/>
          <w:szCs w:val="32"/>
        </w:rPr>
        <w:t>&gt;/</w:t>
      </w:r>
      <w:proofErr w:type="spellStart"/>
      <w:r>
        <w:rPr>
          <w:b/>
          <w:sz w:val="32"/>
          <w:szCs w:val="32"/>
          <w:lang w:eastAsia="zh-CN"/>
        </w:rPr>
        <w:t>CellList</w:t>
      </w:r>
      <w:proofErr w:type="spellEnd"/>
    </w:p>
    <w:p w14:paraId="2DD8E0C2" w14:textId="77777777" w:rsidR="00A00328" w:rsidRDefault="00A00328" w:rsidP="00A00328">
      <w:r>
        <w:t xml:space="preserve">This element specifies a list of </w:t>
      </w:r>
      <w:proofErr w:type="gramStart"/>
      <w:r>
        <w:t>cell</w:t>
      </w:r>
      <w:proofErr w:type="gramEnd"/>
      <w:r>
        <w:t xml:space="preserve"> identified by the CGI (i.e., NCGI, ECGI, CGI).</w:t>
      </w:r>
    </w:p>
    <w:p w14:paraId="74334E1C" w14:textId="77777777" w:rsidR="00A00328" w:rsidRDefault="00A00328" w:rsidP="00A00328">
      <w:pPr>
        <w:pStyle w:val="B10"/>
      </w:pPr>
      <w:r>
        <w:t>-</w:t>
      </w:r>
      <w:r>
        <w:tab/>
        <w:t xml:space="preserve">Occurrence: </w:t>
      </w:r>
      <w:proofErr w:type="spellStart"/>
      <w:r>
        <w:t>ZeroOrOne</w:t>
      </w:r>
      <w:proofErr w:type="spellEnd"/>
    </w:p>
    <w:p w14:paraId="6F488DFE" w14:textId="77777777" w:rsidR="00A00328" w:rsidRDefault="00A00328" w:rsidP="00A00328">
      <w:pPr>
        <w:pStyle w:val="B10"/>
      </w:pPr>
      <w:r>
        <w:t>-</w:t>
      </w:r>
      <w:r>
        <w:tab/>
        <w:t xml:space="preserve">Format: </w:t>
      </w:r>
      <w:proofErr w:type="spellStart"/>
      <w:r>
        <w:t>chr</w:t>
      </w:r>
      <w:proofErr w:type="spellEnd"/>
    </w:p>
    <w:p w14:paraId="4D7C32FF" w14:textId="77777777" w:rsidR="00A00328" w:rsidRDefault="00A00328" w:rsidP="00A00328">
      <w:pPr>
        <w:pStyle w:val="B10"/>
      </w:pPr>
      <w:r>
        <w:t>-</w:t>
      </w:r>
      <w:r>
        <w:tab/>
        <w:t xml:space="preserve">Minimum Access Types: Get </w:t>
      </w:r>
    </w:p>
    <w:p w14:paraId="30BD45DE" w14:textId="77777777" w:rsidR="00A00328" w:rsidRDefault="00A00328" w:rsidP="00A00328">
      <w:pPr>
        <w:pStyle w:val="B10"/>
      </w:pPr>
      <w:r>
        <w:t>-</w:t>
      </w:r>
      <w:r>
        <w:tab/>
        <w:t>Values:</w:t>
      </w:r>
      <w:r>
        <w:rPr>
          <w:lang w:eastAsia="zh-CN"/>
        </w:rPr>
        <w:t xml:space="preserve"> a list of </w:t>
      </w:r>
      <w:proofErr w:type="gramStart"/>
      <w:r>
        <w:rPr>
          <w:lang w:eastAsia="zh-CN"/>
        </w:rPr>
        <w:t>CGI</w:t>
      </w:r>
      <w:proofErr w:type="gramEnd"/>
      <w:r>
        <w:t>.</w:t>
      </w:r>
    </w:p>
    <w:p w14:paraId="682E1855" w14:textId="77777777" w:rsidR="00A00328" w:rsidRDefault="00A00328" w:rsidP="00A00328">
      <w:pPr>
        <w:rPr>
          <w:b/>
          <w:sz w:val="32"/>
          <w:szCs w:val="32"/>
          <w:lang w:eastAsia="zh-CN"/>
        </w:rPr>
      </w:pPr>
      <w:r>
        <w:rPr>
          <w:b/>
          <w:sz w:val="32"/>
          <w:szCs w:val="32"/>
        </w:rPr>
        <w:t>/&lt;X&gt;/&lt;</w:t>
      </w:r>
      <w:proofErr w:type="spellStart"/>
      <w:r>
        <w:rPr>
          <w:b/>
          <w:sz w:val="32"/>
          <w:szCs w:val="32"/>
        </w:rPr>
        <w:t>LocationFilter</w:t>
      </w:r>
      <w:proofErr w:type="spellEnd"/>
      <w:r>
        <w:rPr>
          <w:b/>
          <w:sz w:val="32"/>
          <w:szCs w:val="32"/>
        </w:rPr>
        <w:t>&gt;/</w:t>
      </w:r>
      <w:proofErr w:type="spellStart"/>
      <w:r>
        <w:rPr>
          <w:b/>
          <w:sz w:val="32"/>
          <w:szCs w:val="32"/>
          <w:lang w:eastAsia="zh-CN"/>
        </w:rPr>
        <w:t>PolygonList</w:t>
      </w:r>
      <w:proofErr w:type="spellEnd"/>
    </w:p>
    <w:p w14:paraId="4B68680B" w14:textId="77777777" w:rsidR="00A00328" w:rsidRDefault="00A00328" w:rsidP="00A00328">
      <w:r>
        <w:t xml:space="preserve">This leaf specifies </w:t>
      </w:r>
      <w:r>
        <w:rPr>
          <w:lang w:eastAsia="zh-CN"/>
        </w:rPr>
        <w:t>a list of shapes defined as ‘Polygon’ by OMA MLP [159]</w:t>
      </w:r>
      <w:r>
        <w:t>.</w:t>
      </w:r>
    </w:p>
    <w:p w14:paraId="7F6C4ECD" w14:textId="77777777" w:rsidR="00A00328" w:rsidRDefault="00A00328" w:rsidP="00A00328">
      <w:pPr>
        <w:pStyle w:val="B10"/>
      </w:pPr>
      <w:r>
        <w:t>-</w:t>
      </w:r>
      <w:r>
        <w:tab/>
        <w:t xml:space="preserve">Occurrence: </w:t>
      </w:r>
      <w:proofErr w:type="spellStart"/>
      <w:r>
        <w:t>ZeroOrOne</w:t>
      </w:r>
      <w:proofErr w:type="spellEnd"/>
    </w:p>
    <w:p w14:paraId="79180262" w14:textId="77777777" w:rsidR="00A00328" w:rsidRDefault="00A00328" w:rsidP="00A00328">
      <w:pPr>
        <w:pStyle w:val="B10"/>
      </w:pPr>
      <w:r>
        <w:t>-</w:t>
      </w:r>
      <w:r>
        <w:tab/>
        <w:t xml:space="preserve">Format: </w:t>
      </w:r>
      <w:proofErr w:type="spellStart"/>
      <w:r>
        <w:t>chr</w:t>
      </w:r>
      <w:proofErr w:type="spellEnd"/>
    </w:p>
    <w:p w14:paraId="292069CE" w14:textId="77777777" w:rsidR="00A00328" w:rsidRDefault="00A00328" w:rsidP="00A00328">
      <w:pPr>
        <w:pStyle w:val="B10"/>
      </w:pPr>
      <w:r>
        <w:t>-</w:t>
      </w:r>
      <w:r>
        <w:tab/>
        <w:t xml:space="preserve">Minimum Access Types: Get </w:t>
      </w:r>
    </w:p>
    <w:p w14:paraId="5B87D595" w14:textId="77777777" w:rsidR="00A00328" w:rsidRDefault="00A00328" w:rsidP="00A00328">
      <w:pPr>
        <w:pStyle w:val="B10"/>
      </w:pPr>
      <w:r>
        <w:t>-</w:t>
      </w:r>
      <w:r>
        <w:tab/>
        <w:t xml:space="preserve">Values: </w:t>
      </w:r>
      <w:r>
        <w:rPr>
          <w:lang w:eastAsia="zh-CN"/>
        </w:rPr>
        <w:t>a list of ‘Polygon’ defined by OMA MLP [159]</w:t>
      </w:r>
      <w:r>
        <w:t>.</w:t>
      </w:r>
    </w:p>
    <w:p w14:paraId="0519957E" w14:textId="77777777" w:rsidR="00A00328" w:rsidRDefault="00A00328" w:rsidP="00A00328">
      <w:pPr>
        <w:rPr>
          <w:b/>
          <w:sz w:val="32"/>
          <w:szCs w:val="32"/>
          <w:lang w:eastAsia="zh-CN"/>
        </w:rPr>
      </w:pPr>
      <w:r>
        <w:rPr>
          <w:b/>
          <w:sz w:val="32"/>
          <w:szCs w:val="32"/>
        </w:rPr>
        <w:t>/&lt;X&gt;/&lt;</w:t>
      </w:r>
      <w:proofErr w:type="spellStart"/>
      <w:r>
        <w:rPr>
          <w:b/>
          <w:sz w:val="32"/>
          <w:szCs w:val="32"/>
        </w:rPr>
        <w:t>LocationFilter</w:t>
      </w:r>
      <w:proofErr w:type="spellEnd"/>
      <w:r>
        <w:rPr>
          <w:b/>
          <w:sz w:val="32"/>
          <w:szCs w:val="32"/>
        </w:rPr>
        <w:t>&gt;/</w:t>
      </w:r>
      <w:proofErr w:type="spellStart"/>
      <w:r>
        <w:rPr>
          <w:b/>
          <w:sz w:val="32"/>
          <w:szCs w:val="32"/>
          <w:lang w:eastAsia="zh-CN"/>
        </w:rPr>
        <w:t>Polygon_Conf_Level</w:t>
      </w:r>
      <w:proofErr w:type="spellEnd"/>
      <w:r>
        <w:rPr>
          <w:b/>
          <w:sz w:val="32"/>
          <w:szCs w:val="32"/>
          <w:lang w:eastAsia="zh-CN"/>
        </w:rPr>
        <w:t xml:space="preserve"> </w:t>
      </w:r>
    </w:p>
    <w:p w14:paraId="4188A684" w14:textId="77777777" w:rsidR="00A00328" w:rsidRDefault="00A00328" w:rsidP="00A00328">
      <w:r>
        <w:t>This leaf indicates the probability in percent that the MTSI client is located in the corresponding polygon area specified by leaf ‘</w:t>
      </w:r>
      <w:proofErr w:type="spellStart"/>
      <w:r>
        <w:t>PolygonList</w:t>
      </w:r>
      <w:proofErr w:type="spellEnd"/>
      <w:r>
        <w:t>’. It is defined as ‘</w:t>
      </w:r>
      <w:proofErr w:type="spellStart"/>
      <w:r>
        <w:t>lev_conf</w:t>
      </w:r>
      <w:proofErr w:type="spellEnd"/>
      <w:r>
        <w:t>’ by OMA MLP [159]. If not present, it has default value of 60.</w:t>
      </w:r>
    </w:p>
    <w:p w14:paraId="3268E215" w14:textId="77777777" w:rsidR="00A00328" w:rsidRDefault="00A00328" w:rsidP="00A00328">
      <w:pPr>
        <w:pStyle w:val="B10"/>
      </w:pPr>
      <w:r>
        <w:t>-</w:t>
      </w:r>
      <w:r>
        <w:tab/>
        <w:t xml:space="preserve">Occurrence: </w:t>
      </w:r>
      <w:proofErr w:type="spellStart"/>
      <w:r>
        <w:t>ZeroOrOne</w:t>
      </w:r>
      <w:proofErr w:type="spellEnd"/>
    </w:p>
    <w:p w14:paraId="7CB60815" w14:textId="77777777" w:rsidR="00A00328" w:rsidRDefault="00A00328" w:rsidP="00A00328">
      <w:pPr>
        <w:pStyle w:val="B10"/>
      </w:pPr>
      <w:r>
        <w:t>-</w:t>
      </w:r>
      <w:r>
        <w:tab/>
        <w:t>Format: int</w:t>
      </w:r>
    </w:p>
    <w:p w14:paraId="6E610044" w14:textId="77777777" w:rsidR="00A00328" w:rsidRDefault="00A00328" w:rsidP="00A00328">
      <w:pPr>
        <w:pStyle w:val="B10"/>
      </w:pPr>
      <w:r>
        <w:t>-</w:t>
      </w:r>
      <w:r>
        <w:tab/>
        <w:t xml:space="preserve">Minimum Access Types: Get </w:t>
      </w:r>
    </w:p>
    <w:p w14:paraId="1A542D9C" w14:textId="77777777" w:rsidR="00A00328" w:rsidRDefault="00A00328" w:rsidP="00A00328">
      <w:pPr>
        <w:pStyle w:val="B10"/>
      </w:pPr>
      <w:r>
        <w:t>-</w:t>
      </w:r>
      <w:r>
        <w:tab/>
        <w:t xml:space="preserve">Values: </w:t>
      </w:r>
      <w:r>
        <w:rPr>
          <w:lang w:eastAsia="zh-CN"/>
        </w:rPr>
        <w:t>‘</w:t>
      </w:r>
      <w:proofErr w:type="spellStart"/>
      <w:r>
        <w:rPr>
          <w:lang w:eastAsia="zh-CN"/>
        </w:rPr>
        <w:t>lev_conf</w:t>
      </w:r>
      <w:proofErr w:type="spellEnd"/>
      <w:r>
        <w:rPr>
          <w:lang w:eastAsia="zh-CN"/>
        </w:rPr>
        <w:t>’ defined by OMA MLP [159]</w:t>
      </w:r>
      <w:r>
        <w:t>.</w:t>
      </w:r>
    </w:p>
    <w:p w14:paraId="2A668BB8" w14:textId="77777777" w:rsidR="00A00328" w:rsidRDefault="00A00328" w:rsidP="00A00328">
      <w:pPr>
        <w:rPr>
          <w:b/>
          <w:sz w:val="32"/>
          <w:szCs w:val="32"/>
          <w:lang w:eastAsia="zh-CN"/>
        </w:rPr>
      </w:pPr>
      <w:r>
        <w:rPr>
          <w:b/>
          <w:sz w:val="32"/>
          <w:szCs w:val="32"/>
        </w:rPr>
        <w:t>/&lt;X&gt;/&lt;</w:t>
      </w:r>
      <w:proofErr w:type="spellStart"/>
      <w:r>
        <w:rPr>
          <w:b/>
          <w:sz w:val="32"/>
          <w:szCs w:val="32"/>
        </w:rPr>
        <w:t>LocationFilter</w:t>
      </w:r>
      <w:proofErr w:type="spellEnd"/>
      <w:r>
        <w:rPr>
          <w:b/>
          <w:sz w:val="32"/>
          <w:szCs w:val="32"/>
        </w:rPr>
        <w:t>&gt;/</w:t>
      </w:r>
      <w:proofErr w:type="spellStart"/>
      <w:r>
        <w:rPr>
          <w:b/>
          <w:sz w:val="32"/>
          <w:szCs w:val="32"/>
          <w:lang w:eastAsia="zh-CN"/>
        </w:rPr>
        <w:t>CircularAreaList</w:t>
      </w:r>
      <w:proofErr w:type="spellEnd"/>
    </w:p>
    <w:p w14:paraId="3B0AE7B6" w14:textId="77777777" w:rsidR="00A00328" w:rsidRDefault="00A00328" w:rsidP="00A00328">
      <w:r>
        <w:t xml:space="preserve">This leaf specifies a list of </w:t>
      </w:r>
      <w:r>
        <w:rPr>
          <w:lang w:eastAsia="zh-CN"/>
        </w:rPr>
        <w:t>shapes defined as ‘</w:t>
      </w:r>
      <w:proofErr w:type="spellStart"/>
      <w:r>
        <w:rPr>
          <w:lang w:eastAsia="zh-CN"/>
        </w:rPr>
        <w:t>CircularArea</w:t>
      </w:r>
      <w:proofErr w:type="spellEnd"/>
      <w:r>
        <w:rPr>
          <w:lang w:eastAsia="zh-CN"/>
        </w:rPr>
        <w:t>’ by OMA MLP [159]</w:t>
      </w:r>
      <w:r>
        <w:t>.</w:t>
      </w:r>
    </w:p>
    <w:p w14:paraId="2C68111A" w14:textId="77777777" w:rsidR="00A00328" w:rsidRDefault="00A00328" w:rsidP="00A00328">
      <w:pPr>
        <w:pStyle w:val="B10"/>
      </w:pPr>
      <w:r>
        <w:t>-</w:t>
      </w:r>
      <w:r>
        <w:tab/>
        <w:t xml:space="preserve">Occurrence: </w:t>
      </w:r>
      <w:proofErr w:type="spellStart"/>
      <w:r>
        <w:t>ZeroOrOne</w:t>
      </w:r>
      <w:proofErr w:type="spellEnd"/>
    </w:p>
    <w:p w14:paraId="2F64E013" w14:textId="77777777" w:rsidR="00A00328" w:rsidRDefault="00A00328" w:rsidP="00A00328">
      <w:pPr>
        <w:pStyle w:val="B10"/>
      </w:pPr>
      <w:r>
        <w:t>-</w:t>
      </w:r>
      <w:r>
        <w:tab/>
        <w:t xml:space="preserve">Format: </w:t>
      </w:r>
      <w:proofErr w:type="spellStart"/>
      <w:r>
        <w:t>chr</w:t>
      </w:r>
      <w:proofErr w:type="spellEnd"/>
    </w:p>
    <w:p w14:paraId="4BF4F345" w14:textId="77777777" w:rsidR="00A00328" w:rsidRDefault="00A00328" w:rsidP="00A00328">
      <w:pPr>
        <w:pStyle w:val="B10"/>
      </w:pPr>
      <w:r>
        <w:t>-</w:t>
      </w:r>
      <w:r>
        <w:tab/>
        <w:t xml:space="preserve">Minimum Access Types: Get </w:t>
      </w:r>
    </w:p>
    <w:p w14:paraId="0F258B04" w14:textId="77777777" w:rsidR="00A00328" w:rsidRDefault="00A00328" w:rsidP="00A00328">
      <w:pPr>
        <w:pStyle w:val="B10"/>
      </w:pPr>
      <w:r>
        <w:t>-</w:t>
      </w:r>
      <w:r>
        <w:tab/>
        <w:t xml:space="preserve">Values: </w:t>
      </w:r>
      <w:r>
        <w:rPr>
          <w:lang w:eastAsia="zh-CN"/>
        </w:rPr>
        <w:t>a list of ‘</w:t>
      </w:r>
      <w:proofErr w:type="spellStart"/>
      <w:r>
        <w:rPr>
          <w:lang w:eastAsia="zh-CN"/>
        </w:rPr>
        <w:t>CircularArea</w:t>
      </w:r>
      <w:proofErr w:type="spellEnd"/>
      <w:r>
        <w:rPr>
          <w:lang w:eastAsia="zh-CN"/>
        </w:rPr>
        <w:t>’ defined by OMA MLP [159]</w:t>
      </w:r>
      <w:r>
        <w:t>.</w:t>
      </w:r>
    </w:p>
    <w:p w14:paraId="2E52CFFA" w14:textId="77777777" w:rsidR="00A00328" w:rsidRDefault="00A00328" w:rsidP="00A00328">
      <w:pPr>
        <w:rPr>
          <w:b/>
          <w:sz w:val="32"/>
          <w:szCs w:val="32"/>
          <w:lang w:eastAsia="zh-CN"/>
        </w:rPr>
      </w:pPr>
      <w:r>
        <w:rPr>
          <w:b/>
          <w:sz w:val="32"/>
          <w:szCs w:val="32"/>
        </w:rPr>
        <w:t>/&lt;X&gt;/&lt;</w:t>
      </w:r>
      <w:proofErr w:type="spellStart"/>
      <w:r>
        <w:rPr>
          <w:b/>
          <w:sz w:val="32"/>
          <w:szCs w:val="32"/>
        </w:rPr>
        <w:t>LocationFilter</w:t>
      </w:r>
      <w:proofErr w:type="spellEnd"/>
      <w:r>
        <w:rPr>
          <w:b/>
          <w:sz w:val="32"/>
          <w:szCs w:val="32"/>
        </w:rPr>
        <w:t>&gt;/</w:t>
      </w:r>
      <w:proofErr w:type="spellStart"/>
      <w:r>
        <w:rPr>
          <w:b/>
          <w:sz w:val="32"/>
          <w:szCs w:val="32"/>
          <w:lang w:eastAsia="zh-CN"/>
        </w:rPr>
        <w:t>Circular_Conf_Level</w:t>
      </w:r>
      <w:proofErr w:type="spellEnd"/>
    </w:p>
    <w:p w14:paraId="3A017426" w14:textId="77777777" w:rsidR="00A00328" w:rsidRDefault="00A00328" w:rsidP="00A00328">
      <w:r>
        <w:t>This leaf indicates the probability in percent that the MTSI client is located in the corresponding circular area specified by leaf ‘</w:t>
      </w:r>
      <w:proofErr w:type="spellStart"/>
      <w:r>
        <w:t>CircularAreaList</w:t>
      </w:r>
      <w:proofErr w:type="spellEnd"/>
      <w:r>
        <w:t>’. It is defined as ‘</w:t>
      </w:r>
      <w:proofErr w:type="spellStart"/>
      <w:r>
        <w:t>lev_conf</w:t>
      </w:r>
      <w:proofErr w:type="spellEnd"/>
      <w:r>
        <w:t>’ by OMA MLP [159]. If not present, it has default value of 60.</w:t>
      </w:r>
    </w:p>
    <w:p w14:paraId="64D1B6D6" w14:textId="77777777" w:rsidR="00A00328" w:rsidRDefault="00A00328" w:rsidP="00A00328">
      <w:pPr>
        <w:pStyle w:val="B10"/>
      </w:pPr>
      <w:r>
        <w:t>-</w:t>
      </w:r>
      <w:r>
        <w:tab/>
        <w:t xml:space="preserve">Occurrence: </w:t>
      </w:r>
      <w:proofErr w:type="spellStart"/>
      <w:r>
        <w:t>ZeroOrOne</w:t>
      </w:r>
      <w:proofErr w:type="spellEnd"/>
    </w:p>
    <w:p w14:paraId="5C601232" w14:textId="77777777" w:rsidR="00A00328" w:rsidRDefault="00A00328" w:rsidP="00A00328">
      <w:pPr>
        <w:pStyle w:val="B10"/>
      </w:pPr>
      <w:r>
        <w:lastRenderedPageBreak/>
        <w:t>-</w:t>
      </w:r>
      <w:r>
        <w:tab/>
        <w:t>Format: int</w:t>
      </w:r>
    </w:p>
    <w:p w14:paraId="6CA6FBED" w14:textId="77777777" w:rsidR="00A00328" w:rsidRDefault="00A00328" w:rsidP="00A00328">
      <w:pPr>
        <w:pStyle w:val="B10"/>
      </w:pPr>
      <w:r>
        <w:t>-</w:t>
      </w:r>
      <w:r>
        <w:tab/>
        <w:t xml:space="preserve">Minimum Access Types: Get </w:t>
      </w:r>
    </w:p>
    <w:p w14:paraId="5D1BA549" w14:textId="77777777" w:rsidR="00A00328" w:rsidRDefault="00A00328" w:rsidP="00A00328">
      <w:pPr>
        <w:pStyle w:val="B10"/>
      </w:pPr>
      <w:r>
        <w:t>-</w:t>
      </w:r>
      <w:r>
        <w:tab/>
        <w:t xml:space="preserve">Values: </w:t>
      </w:r>
      <w:r>
        <w:rPr>
          <w:lang w:eastAsia="zh-CN"/>
        </w:rPr>
        <w:t>‘</w:t>
      </w:r>
      <w:proofErr w:type="spellStart"/>
      <w:r>
        <w:rPr>
          <w:lang w:eastAsia="zh-CN"/>
        </w:rPr>
        <w:t>lev_conf</w:t>
      </w:r>
      <w:proofErr w:type="spellEnd"/>
      <w:r>
        <w:rPr>
          <w:lang w:eastAsia="zh-CN"/>
        </w:rPr>
        <w:t>’ defined by OMA MLP [159]</w:t>
      </w:r>
      <w:r>
        <w:t>.</w:t>
      </w:r>
    </w:p>
    <w:p w14:paraId="08A0DAD5" w14:textId="77777777" w:rsidR="00A00328" w:rsidRDefault="00A00328" w:rsidP="00A00328">
      <w:pPr>
        <w:rPr>
          <w:b/>
          <w:sz w:val="32"/>
          <w:szCs w:val="32"/>
        </w:rPr>
      </w:pPr>
      <w:r>
        <w:rPr>
          <w:b/>
          <w:sz w:val="32"/>
          <w:szCs w:val="32"/>
        </w:rPr>
        <w:t>/</w:t>
      </w:r>
      <w:r>
        <w:rPr>
          <w:b/>
          <w:i/>
          <w:iCs/>
          <w:sz w:val="32"/>
          <w:szCs w:val="32"/>
        </w:rPr>
        <w:t>&lt;X&gt;</w:t>
      </w:r>
      <w:r>
        <w:rPr>
          <w:b/>
          <w:sz w:val="32"/>
          <w:szCs w:val="32"/>
        </w:rPr>
        <w:t>/&lt;</w:t>
      </w:r>
      <w:proofErr w:type="spellStart"/>
      <w:r>
        <w:rPr>
          <w:b/>
          <w:sz w:val="32"/>
          <w:szCs w:val="32"/>
        </w:rPr>
        <w:t>LocationFilter</w:t>
      </w:r>
      <w:proofErr w:type="spellEnd"/>
      <w:r>
        <w:rPr>
          <w:b/>
          <w:sz w:val="32"/>
          <w:szCs w:val="32"/>
        </w:rPr>
        <w:t>&gt;/Ext</w:t>
      </w:r>
    </w:p>
    <w:p w14:paraId="1DF7D3C7" w14:textId="77777777" w:rsidR="00A00328" w:rsidRDefault="00A00328" w:rsidP="00A00328">
      <w:r>
        <w:t xml:space="preserve">The Ext is an interior node where the vendor specific information can be placed (vendor meaning application vendor, device vendor etc.). Usually the vendor extension is identified by vendor specific name under the </w:t>
      </w:r>
      <w:proofErr w:type="spellStart"/>
      <w:r>
        <w:t>ext</w:t>
      </w:r>
      <w:proofErr w:type="spellEnd"/>
      <w:r>
        <w:t xml:space="preserve"> node. The tree structure under the vendor identified is not defined and can therefore include one or more un-standardized sub-trees.</w:t>
      </w:r>
    </w:p>
    <w:p w14:paraId="47844E30" w14:textId="77777777" w:rsidR="00A00328" w:rsidRDefault="00A00328" w:rsidP="00A00328">
      <w:pPr>
        <w:pStyle w:val="B10"/>
      </w:pPr>
      <w:r>
        <w:t>-</w:t>
      </w:r>
      <w:r>
        <w:tab/>
        <w:t xml:space="preserve">Occurrence: </w:t>
      </w:r>
      <w:proofErr w:type="spellStart"/>
      <w:r>
        <w:t>ZeroOrOne</w:t>
      </w:r>
      <w:proofErr w:type="spellEnd"/>
    </w:p>
    <w:p w14:paraId="39B8598F" w14:textId="77777777" w:rsidR="00A00328" w:rsidRDefault="00A00328" w:rsidP="00A00328">
      <w:pPr>
        <w:pStyle w:val="B10"/>
      </w:pPr>
      <w:r>
        <w:t>-</w:t>
      </w:r>
      <w:r>
        <w:tab/>
        <w:t>Format: node</w:t>
      </w:r>
    </w:p>
    <w:p w14:paraId="70509FC8" w14:textId="77777777" w:rsidR="00A00328" w:rsidRDefault="00A00328" w:rsidP="00A00328">
      <w:pPr>
        <w:pStyle w:val="B10"/>
      </w:pPr>
      <w:r>
        <w:t>-</w:t>
      </w:r>
      <w:r>
        <w:tab/>
        <w:t>Minimum Access Types: Get</w:t>
      </w:r>
    </w:p>
    <w:p w14:paraId="3E7CC222" w14:textId="66E1B59A" w:rsidR="007E73A2" w:rsidRDefault="007E73A2" w:rsidP="007E73A2">
      <w:pPr>
        <w:rPr>
          <w:ins w:id="15" w:author="Huawei" w:date="2022-11-06T16:27:00Z"/>
          <w:b/>
          <w:sz w:val="32"/>
          <w:szCs w:val="32"/>
        </w:rPr>
      </w:pPr>
      <w:ins w:id="16" w:author="Huawei" w:date="2022-11-06T16:27:00Z">
        <w:r>
          <w:rPr>
            <w:b/>
            <w:sz w:val="32"/>
            <w:szCs w:val="32"/>
          </w:rPr>
          <w:t>/&lt;X&gt;/</w:t>
        </w:r>
      </w:ins>
      <w:proofErr w:type="spellStart"/>
      <w:ins w:id="17" w:author="Huawei" w:date="2022-11-06T16:28:00Z">
        <w:r>
          <w:rPr>
            <w:b/>
            <w:sz w:val="32"/>
            <w:szCs w:val="32"/>
          </w:rPr>
          <w:t>SliceScope</w:t>
        </w:r>
      </w:ins>
      <w:proofErr w:type="spellEnd"/>
    </w:p>
    <w:p w14:paraId="53305EA1" w14:textId="6B0C2E75" w:rsidR="007E73A2" w:rsidRDefault="007E73A2" w:rsidP="007E73A2">
      <w:pPr>
        <w:rPr>
          <w:ins w:id="18" w:author="Huawei" w:date="2022-11-06T16:27:00Z"/>
        </w:rPr>
      </w:pPr>
      <w:ins w:id="19" w:author="Huawei" w:date="2022-11-06T16:27:00Z">
        <w:r>
          <w:t xml:space="preserve">This leaf contains the </w:t>
        </w:r>
      </w:ins>
      <w:ins w:id="20" w:author="Huawei" w:date="2022-11-06T16:28:00Z">
        <w:r>
          <w:t>slice scope</w:t>
        </w:r>
      </w:ins>
      <w:ins w:id="21" w:author="Huawei" w:date="2022-11-06T16:27:00Z">
        <w:r>
          <w:t xml:space="preserve"> </w:t>
        </w:r>
      </w:ins>
      <w:ins w:id="22" w:author="Huawei" w:date="2022-11-06T16:36:00Z">
        <w:r w:rsidR="000407EA">
          <w:t xml:space="preserve">in which the </w:t>
        </w:r>
      </w:ins>
      <w:proofErr w:type="spellStart"/>
      <w:ins w:id="23" w:author="Huawei" w:date="2022-11-06T16:34:00Z">
        <w:r w:rsidR="000407EA">
          <w:t>QoE</w:t>
        </w:r>
      </w:ins>
      <w:proofErr w:type="spellEnd"/>
      <w:ins w:id="24" w:author="Huawei" w:date="2022-11-06T16:35:00Z">
        <w:r w:rsidR="000407EA">
          <w:t xml:space="preserve"> collection shall be executed and the DNN/S-NSSAI </w:t>
        </w:r>
      </w:ins>
      <w:ins w:id="25" w:author="Huawei" w:date="2022-11-06T16:27:00Z">
        <w:r>
          <w:t>sh</w:t>
        </w:r>
      </w:ins>
      <w:ins w:id="26" w:author="Huawei" w:date="2022-11-06T16:35:00Z">
        <w:r w:rsidR="000407EA">
          <w:t xml:space="preserve">all be included in the </w:t>
        </w:r>
        <w:proofErr w:type="spellStart"/>
        <w:r w:rsidR="000407EA">
          <w:t>QoE</w:t>
        </w:r>
        <w:proofErr w:type="spellEnd"/>
        <w:r w:rsidR="000407EA">
          <w:t xml:space="preserve"> report.</w:t>
        </w:r>
      </w:ins>
      <w:ins w:id="27" w:author="Huawei" w:date="2022-11-06T16:27:00Z">
        <w:r>
          <w:t xml:space="preserve"> This may be used to ensure that </w:t>
        </w:r>
      </w:ins>
      <w:ins w:id="28" w:author="Huawei" w:date="2022-11-06T16:37:00Z">
        <w:r w:rsidR="000407EA">
          <w:t xml:space="preserve">per-slice </w:t>
        </w:r>
        <w:proofErr w:type="spellStart"/>
        <w:r w:rsidR="000407EA">
          <w:t>QoE</w:t>
        </w:r>
        <w:proofErr w:type="spellEnd"/>
        <w:r w:rsidR="000407EA">
          <w:t xml:space="preserve"> collection and reporting shall be executed in specific network slices</w:t>
        </w:r>
      </w:ins>
      <w:ins w:id="29" w:author="Huawei" w:date="2022-11-06T16:27:00Z">
        <w:r>
          <w:t>.</w:t>
        </w:r>
      </w:ins>
    </w:p>
    <w:p w14:paraId="01AB1CE2" w14:textId="77777777" w:rsidR="007E73A2" w:rsidRDefault="007E73A2" w:rsidP="007E73A2">
      <w:pPr>
        <w:pStyle w:val="B10"/>
        <w:rPr>
          <w:ins w:id="30" w:author="Huawei" w:date="2022-11-06T16:27:00Z"/>
        </w:rPr>
      </w:pPr>
      <w:ins w:id="31" w:author="Huawei" w:date="2022-11-06T16:27:00Z">
        <w:r>
          <w:t>-</w:t>
        </w:r>
        <w:r>
          <w:tab/>
          <w:t xml:space="preserve">Occurrence: </w:t>
        </w:r>
        <w:proofErr w:type="spellStart"/>
        <w:r>
          <w:t>ZeroOrOne</w:t>
        </w:r>
        <w:proofErr w:type="spellEnd"/>
      </w:ins>
    </w:p>
    <w:p w14:paraId="1C7FCE24" w14:textId="329FE215" w:rsidR="007E73A2" w:rsidRDefault="007E73A2" w:rsidP="007E73A2">
      <w:pPr>
        <w:pStyle w:val="B10"/>
        <w:rPr>
          <w:ins w:id="32" w:author="Huawei" w:date="2022-11-06T16:27:00Z"/>
        </w:rPr>
      </w:pPr>
      <w:ins w:id="33" w:author="Huawei" w:date="2022-11-06T16:27:00Z">
        <w:r>
          <w:t>-</w:t>
        </w:r>
        <w:r>
          <w:tab/>
          <w:t xml:space="preserve">Format: </w:t>
        </w:r>
      </w:ins>
      <w:proofErr w:type="spellStart"/>
      <w:ins w:id="34" w:author="Huawei" w:date="2022-11-06T16:31:00Z">
        <w:r w:rsidR="000407EA">
          <w:t>Unsigned</w:t>
        </w:r>
      </w:ins>
      <w:ins w:id="35" w:author="Huawei" w:date="2022-11-08T20:11:00Z">
        <w:r w:rsidR="00D04B7D">
          <w:t>Short</w:t>
        </w:r>
      </w:ins>
      <w:bookmarkStart w:id="36" w:name="_GoBack"/>
      <w:bookmarkEnd w:id="36"/>
      <w:proofErr w:type="spellEnd"/>
    </w:p>
    <w:p w14:paraId="6E13EBDB" w14:textId="77777777" w:rsidR="007E73A2" w:rsidRDefault="007E73A2" w:rsidP="007E73A2">
      <w:pPr>
        <w:pStyle w:val="B10"/>
        <w:rPr>
          <w:ins w:id="37" w:author="Huawei" w:date="2022-11-06T16:27:00Z"/>
        </w:rPr>
      </w:pPr>
      <w:ins w:id="38" w:author="Huawei" w:date="2022-11-06T16:27:00Z">
        <w:r>
          <w:t>-</w:t>
        </w:r>
        <w:r>
          <w:tab/>
          <w:t xml:space="preserve">Minimum Access Types: Get </w:t>
        </w:r>
      </w:ins>
    </w:p>
    <w:p w14:paraId="600EBDE1" w14:textId="0A2920F0" w:rsidR="00A00328" w:rsidRDefault="007E73A2">
      <w:pPr>
        <w:pStyle w:val="B10"/>
        <w:pPrChange w:id="39" w:author="Huawei" w:date="2022-11-06T16:32:00Z">
          <w:pPr/>
        </w:pPrChange>
      </w:pPr>
      <w:ins w:id="40" w:author="Huawei" w:date="2022-11-06T16:27:00Z">
        <w:r>
          <w:t>-</w:t>
        </w:r>
        <w:r>
          <w:tab/>
          <w:t xml:space="preserve">Values: </w:t>
        </w:r>
      </w:ins>
      <w:ins w:id="41" w:author="Huawei" w:date="2022-11-06T16:32:00Z">
        <w:r w:rsidR="000407EA">
          <w:t>a list of S-NSSAI</w:t>
        </w:r>
      </w:ins>
    </w:p>
    <w:p w14:paraId="30975541" w14:textId="77777777" w:rsidR="00A00328" w:rsidRPr="00A00328" w:rsidRDefault="00A00328" w:rsidP="00A00328">
      <w:pPr>
        <w:pStyle w:val="B10"/>
        <w:rPr>
          <w:lang w:eastAsia="zh-CN"/>
        </w:rPr>
      </w:pPr>
    </w:p>
    <w:p w14:paraId="2EE5FCFE" w14:textId="11417BFB"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t xml:space="preserve">* * * * </w:t>
      </w:r>
      <w:r w:rsidR="007644BA">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7535CC82" w14:textId="77777777" w:rsidR="00A00328" w:rsidRDefault="00A00328" w:rsidP="00A00328">
      <w:pPr>
        <w:pStyle w:val="2"/>
        <w:rPr>
          <w:lang w:eastAsia="ja-JP"/>
        </w:rPr>
      </w:pPr>
      <w:bookmarkStart w:id="42" w:name="_Toc114648758"/>
      <w:bookmarkStart w:id="43" w:name="_Toc99466703"/>
      <w:bookmarkStart w:id="44" w:name="_Toc89790066"/>
      <w:bookmarkStart w:id="45" w:name="_Toc75566514"/>
      <w:bookmarkStart w:id="46" w:name="_Toc74611235"/>
      <w:bookmarkStart w:id="47" w:name="_Toc68847300"/>
      <w:bookmarkStart w:id="48" w:name="_Toc36228981"/>
      <w:bookmarkStart w:id="49" w:name="_Toc36228354"/>
      <w:bookmarkStart w:id="50" w:name="_Toc36227339"/>
      <w:bookmarkStart w:id="51" w:name="_Toc26369457"/>
      <w:r>
        <w:t>16.4</w:t>
      </w:r>
      <w:r>
        <w:tab/>
        <w:t>Metrics Reporting</w:t>
      </w:r>
      <w:bookmarkEnd w:id="42"/>
      <w:bookmarkEnd w:id="43"/>
      <w:bookmarkEnd w:id="44"/>
      <w:bookmarkEnd w:id="45"/>
      <w:bookmarkEnd w:id="46"/>
      <w:bookmarkEnd w:id="47"/>
      <w:bookmarkEnd w:id="48"/>
      <w:bookmarkEnd w:id="49"/>
      <w:bookmarkEnd w:id="50"/>
      <w:bookmarkEnd w:id="51"/>
    </w:p>
    <w:p w14:paraId="2BF39CD3" w14:textId="77777777" w:rsidR="00A00328" w:rsidRDefault="00A00328" w:rsidP="00A00328">
      <w:r>
        <w:t xml:space="preserve">When a session is started, the MTSI client must determine whether </w:t>
      </w:r>
      <w:proofErr w:type="spellStart"/>
      <w:r>
        <w:t>QoE</w:t>
      </w:r>
      <w:proofErr w:type="spellEnd"/>
      <w:r>
        <w:t xml:space="preserve"> reporting is required for the session. If the parameter "Enabled" is set to false, no </w:t>
      </w:r>
      <w:proofErr w:type="spellStart"/>
      <w:r>
        <w:t>QoE</w:t>
      </w:r>
      <w:proofErr w:type="spellEnd"/>
      <w:r>
        <w:t xml:space="preserve"> reporting shall be done. If the "Enabled" parameter is set to true the optional "Rules" parameters are checked (sub-clause 16.3.3) to define if </w:t>
      </w:r>
      <w:proofErr w:type="spellStart"/>
      <w:r>
        <w:t>QoE</w:t>
      </w:r>
      <w:proofErr w:type="spellEnd"/>
      <w:r>
        <w:t xml:space="preserve"> reporting shall be done.</w:t>
      </w:r>
    </w:p>
    <w:p w14:paraId="3BD41F66" w14:textId="77777777" w:rsidR="00A00328" w:rsidRDefault="00A00328" w:rsidP="00A00328">
      <w:r>
        <w:t xml:space="preserve">Once the need for </w:t>
      </w:r>
      <w:proofErr w:type="spellStart"/>
      <w:r>
        <w:t>QoE</w:t>
      </w:r>
      <w:proofErr w:type="spellEnd"/>
      <w:r>
        <w:t xml:space="preserv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14:paraId="53C5503D" w14:textId="77777777" w:rsidR="00A00328" w:rsidRDefault="00A00328" w:rsidP="00A00328">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14:paraId="53A4193D" w14:textId="77777777" w:rsidR="00A00328" w:rsidRDefault="00A00328" w:rsidP="00A00328">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14:paraId="59691446" w14:textId="77777777" w:rsidR="00A00328" w:rsidRDefault="00A00328" w:rsidP="00A00328">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14:paraId="2F3B967A" w14:textId="77777777" w:rsidR="00A00328" w:rsidRDefault="00A00328" w:rsidP="00A00328">
      <w:r>
        <w:t xml:space="preserve">The MTSI client shall send </w:t>
      </w:r>
      <w:proofErr w:type="spellStart"/>
      <w:r>
        <w:t>QoE</w:t>
      </w:r>
      <w:proofErr w:type="spellEnd"/>
      <w:r>
        <w:t xml:space="preserve"> report messages to the server in accordance with the specified reporting interval "Sending-Rate" (sub-clause 16.3.2). All stored metrics data shall then be sent to the server, and then deleted from the metrics storage. </w:t>
      </w:r>
    </w:p>
    <w:p w14:paraId="1C088005" w14:textId="77777777" w:rsidR="00A00328" w:rsidRDefault="00A00328" w:rsidP="00A00328">
      <w:r>
        <w:lastRenderedPageBreak/>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14:paraId="0D23EE0D" w14:textId="77777777" w:rsidR="00A00328" w:rsidRDefault="00A00328" w:rsidP="00A00328">
      <w:r>
        <w:t xml:space="preserve">If </w:t>
      </w:r>
      <w:proofErr w:type="spellStart"/>
      <w:r>
        <w:t>QoE</w:t>
      </w:r>
      <w:proofErr w:type="spellEnd"/>
      <w:r>
        <w:t xml:space="preserve"> configuration has been done via the OMA MO, the client shall send </w:t>
      </w:r>
      <w:proofErr w:type="spellStart"/>
      <w:r>
        <w:t>QoE</w:t>
      </w:r>
      <w:proofErr w:type="spellEnd"/>
      <w:r>
        <w:t xml:space="preserve"> reports using the HTTP (RFC 2616 [73]) POST request carrying XML formatted metadata. If the optional "APN" parameter is defined in the OMA managed object, that APN shall be used for establishing the PDP context </w:t>
      </w:r>
      <w:r>
        <w:rPr>
          <w:lang w:eastAsia="ko-KR"/>
        </w:rPr>
        <w:t xml:space="preserve">or EPS bearer </w:t>
      </w:r>
      <w:r>
        <w:t xml:space="preserve">on which the </w:t>
      </w:r>
      <w:proofErr w:type="spellStart"/>
      <w:r>
        <w:t>QoE</w:t>
      </w:r>
      <w:proofErr w:type="spellEnd"/>
      <w:r>
        <w:t xml:space="preserve"> metric reports will be transmitted. The MTSI client randomly selects one of the URIs from the MO "Server" parameter, with uniform distribution.</w:t>
      </w:r>
    </w:p>
    <w:p w14:paraId="36701EF9" w14:textId="77777777" w:rsidR="00A00328" w:rsidRDefault="00A00328" w:rsidP="00A00328">
      <w:r>
        <w:t xml:space="preserve">If </w:t>
      </w:r>
      <w:proofErr w:type="spellStart"/>
      <w:r>
        <w:t>QoE</w:t>
      </w:r>
      <w:proofErr w:type="spellEnd"/>
      <w:r>
        <w:t xml:space="preserve"> configuration has been done via the QMC functionality (see clause 16.5), the client shall also send the </w:t>
      </w:r>
      <w:proofErr w:type="spellStart"/>
      <w:r>
        <w:t>QoE</w:t>
      </w:r>
      <w:proofErr w:type="spellEnd"/>
      <w:r>
        <w:t xml:space="preserve"> reports as described in clause 16.5. Note that </w:t>
      </w:r>
      <w:r>
        <w:rPr>
          <w:lang w:eastAsia="zh-CN"/>
        </w:rPr>
        <w:t xml:space="preserve">for QMC scheme, </w:t>
      </w:r>
      <w:ins w:id="52" w:author="Huawei" w:date="2022-11-06T16:00:00Z">
        <w:r>
          <w:rPr>
            <w:lang w:eastAsia="zh-CN"/>
          </w:rPr>
          <w:t xml:space="preserve">if the </w:t>
        </w:r>
        <w:proofErr w:type="spellStart"/>
        <w:r>
          <w:rPr>
            <w:lang w:eastAsia="zh-CN"/>
          </w:rPr>
          <w:t>SliceScope</w:t>
        </w:r>
        <w:proofErr w:type="spellEnd"/>
        <w:r>
          <w:rPr>
            <w:lang w:eastAsia="zh-CN"/>
          </w:rPr>
          <w:t xml:space="preserve"> is included in the </w:t>
        </w:r>
        <w:proofErr w:type="spellStart"/>
        <w:r>
          <w:rPr>
            <w:lang w:eastAsia="zh-CN"/>
          </w:rPr>
          <w:t>QoE</w:t>
        </w:r>
        <w:proofErr w:type="spellEnd"/>
        <w:r>
          <w:rPr>
            <w:lang w:eastAsia="zh-CN"/>
          </w:rPr>
          <w:t xml:space="preserve"> </w:t>
        </w:r>
      </w:ins>
      <w:ins w:id="53" w:author="Huawei" w:date="2022-11-06T16:01:00Z">
        <w:r>
          <w:rPr>
            <w:lang w:eastAsia="zh-CN"/>
          </w:rPr>
          <w:t xml:space="preserve">configuration and the running slice carrying the MTSI service is within the </w:t>
        </w:r>
        <w:proofErr w:type="spellStart"/>
        <w:r>
          <w:rPr>
            <w:lang w:eastAsia="zh-CN"/>
          </w:rPr>
          <w:t>SliceScope</w:t>
        </w:r>
        <w:proofErr w:type="spellEnd"/>
        <w:r>
          <w:rPr>
            <w:lang w:eastAsia="zh-CN"/>
          </w:rPr>
          <w:t xml:space="preserve">, the </w:t>
        </w:r>
        <w:proofErr w:type="spellStart"/>
        <w:r>
          <w:rPr>
            <w:lang w:eastAsia="zh-CN"/>
          </w:rPr>
          <w:t>QoE</w:t>
        </w:r>
        <w:proofErr w:type="spellEnd"/>
        <w:r>
          <w:rPr>
            <w:lang w:eastAsia="zh-CN"/>
          </w:rPr>
          <w:t xml:space="preserve"> collection shall be executed and </w:t>
        </w:r>
      </w:ins>
      <w:r>
        <w:rPr>
          <w:lang w:eastAsia="zh-CN"/>
        </w:rPr>
        <w:t xml:space="preserve">the S-NSSAI and DNN that correspond to the report data shall be included for support of per-slice </w:t>
      </w:r>
      <w:proofErr w:type="spellStart"/>
      <w:r>
        <w:rPr>
          <w:lang w:eastAsia="zh-CN"/>
        </w:rPr>
        <w:t>QoE</w:t>
      </w:r>
      <w:proofErr w:type="spellEnd"/>
      <w:r>
        <w:rPr>
          <w:lang w:eastAsia="zh-CN"/>
        </w:rPr>
        <w:t xml:space="preserve"> reporting and evaluation in OAM. This information may be retrieved </w:t>
      </w:r>
      <w:r>
        <w:t>via the AT Command +CGDCONT [161]) or the specific traffic mapping with URSP rule</w:t>
      </w:r>
      <w:ins w:id="54" w:author="Huawei" w:date="2022-11-06T16:01:00Z">
        <w:r>
          <w:t xml:space="preserve"> </w:t>
        </w:r>
      </w:ins>
      <w:r>
        <w:t>[182]</w:t>
      </w:r>
      <w:r>
        <w:rPr>
          <w:lang w:eastAsia="zh-CN"/>
        </w:rPr>
        <w:t>.</w:t>
      </w:r>
    </w:p>
    <w:p w14:paraId="0660FD6B" w14:textId="77777777" w:rsidR="00A00328" w:rsidRDefault="00A00328" w:rsidP="00A00328">
      <w:r>
        <w:t xml:space="preserve">Each </w:t>
      </w:r>
      <w:proofErr w:type="spellStart"/>
      <w:r>
        <w:t>QoE</w:t>
      </w:r>
      <w:proofErr w:type="spellEnd"/>
      <w:r>
        <w:t xml:space="preserve"> report is formatted in XML according the following XML schema (sub-clause 16.4.1). An informative example of a single reception report XML object is also given (sub-clause 16.4.2). The reports should be compressed using GZIP only if the MO parameter "Format" specifies this.</w:t>
      </w:r>
    </w:p>
    <w:p w14:paraId="51E6A5DF" w14:textId="77777777" w:rsidR="00A00328" w:rsidRDefault="00A00328" w:rsidP="00A00328">
      <w:r>
        <w:t xml:space="preserve">Each </w:t>
      </w:r>
      <w:proofErr w:type="spellStart"/>
      <w:r>
        <w:t>QoE</w:t>
      </w:r>
      <w:proofErr w:type="spellEnd"/>
      <w:r>
        <w:t xml:space="preserve"> Metrics element has a set of attributes and any number of media level </w:t>
      </w:r>
      <w:proofErr w:type="spellStart"/>
      <w:r>
        <w:t>QoE</w:t>
      </w:r>
      <w:proofErr w:type="spellEnd"/>
      <w:r>
        <w:t xml:space="preserve"> Metrics elements. All attributes are defined in sub-clause 16.4.1 and correspond to the </w:t>
      </w:r>
      <w:proofErr w:type="spellStart"/>
      <w:r>
        <w:t>QoE</w:t>
      </w:r>
      <w:proofErr w:type="spellEnd"/>
      <w:r>
        <w:t xml:space="preserve"> metrics listed in sub-clause 16.2. Individual metrics can be selected as described in sub-clause 16.3.2.</w:t>
      </w:r>
    </w:p>
    <w:p w14:paraId="1876381A" w14:textId="77777777" w:rsidR="00A00328" w:rsidRDefault="00A00328" w:rsidP="00A00328">
      <w:r>
        <w:t xml:space="preserve">Except for the media level </w:t>
      </w:r>
      <w:proofErr w:type="spellStart"/>
      <w:r>
        <w:t>QoE</w:t>
      </w:r>
      <w:proofErr w:type="spellEnd"/>
      <w:r>
        <w:t xml:space="preserve"> metrics, the following parameters shall be reported for each report:</w:t>
      </w:r>
    </w:p>
    <w:p w14:paraId="0A52F9FE" w14:textId="77777777" w:rsidR="00A00328" w:rsidRDefault="00A00328" w:rsidP="00A00328">
      <w:pPr>
        <w:pStyle w:val="B10"/>
      </w:pPr>
      <w:r>
        <w:t>-</w:t>
      </w:r>
      <w:r>
        <w:tab/>
        <w:t xml:space="preserve">The </w:t>
      </w:r>
      <w:proofErr w:type="spellStart"/>
      <w:r>
        <w:rPr>
          <w:i/>
          <w:iCs/>
        </w:rPr>
        <w:t>callId</w:t>
      </w:r>
      <w:proofErr w:type="spellEnd"/>
      <w:r>
        <w:t xml:space="preserve"> attribute identifies the call identity of the SIP session.</w:t>
      </w:r>
    </w:p>
    <w:p w14:paraId="2C4D2FC2" w14:textId="77777777" w:rsidR="00A00328" w:rsidRDefault="00A00328" w:rsidP="00A00328">
      <w:pPr>
        <w:pStyle w:val="B10"/>
      </w:pPr>
      <w:r>
        <w:t>-</w:t>
      </w:r>
      <w:r>
        <w:tab/>
        <w:t xml:space="preserve">The </w:t>
      </w:r>
      <w:proofErr w:type="spellStart"/>
      <w:r>
        <w:rPr>
          <w:i/>
          <w:iCs/>
        </w:rPr>
        <w:t>clientId</w:t>
      </w:r>
      <w:proofErr w:type="spellEnd"/>
      <w:r>
        <w:t xml:space="preserve"> attribute is unique identifier for the receiver, e.g. an MSISDN of the UE as defined in [80].</w:t>
      </w:r>
    </w:p>
    <w:p w14:paraId="282DFEF1" w14:textId="77777777" w:rsidR="00A00328" w:rsidRDefault="00A00328" w:rsidP="00A00328">
      <w:pPr>
        <w:pStyle w:val="B10"/>
      </w:pPr>
      <w:r>
        <w:t>-</w:t>
      </w:r>
      <w:r>
        <w:tab/>
        <w:t xml:space="preserve">The </w:t>
      </w:r>
      <w:proofErr w:type="spellStart"/>
      <w:r>
        <w:rPr>
          <w:i/>
        </w:rPr>
        <w:t>startTime</w:t>
      </w:r>
      <w:proofErr w:type="spellEnd"/>
      <w:r>
        <w:t xml:space="preserve"> and </w:t>
      </w:r>
      <w:proofErr w:type="spellStart"/>
      <w:r>
        <w:rPr>
          <w:i/>
        </w:rPr>
        <w:t>stopTime</w:t>
      </w:r>
      <w:proofErr w:type="spellEnd"/>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proofErr w:type="spellStart"/>
      <w:r>
        <w:rPr>
          <w:i/>
        </w:rPr>
        <w:t>stopTime</w:t>
      </w:r>
      <w:proofErr w:type="spellEnd"/>
      <w:r>
        <w:t xml:space="preserve"> attribute to correct the timestamps if necessary.</w:t>
      </w:r>
    </w:p>
    <w:p w14:paraId="079A38BF" w14:textId="77777777" w:rsidR="00A00328" w:rsidRDefault="00A00328" w:rsidP="00A00328">
      <w:pPr>
        <w:pStyle w:val="B10"/>
      </w:pPr>
      <w:r>
        <w:t>-</w:t>
      </w:r>
      <w:r>
        <w:tab/>
        <w:t xml:space="preserve">The </w:t>
      </w:r>
      <w:proofErr w:type="spellStart"/>
      <w:r>
        <w:rPr>
          <w:i/>
        </w:rPr>
        <w:t>mediaId</w:t>
      </w:r>
      <w:proofErr w:type="spellEnd"/>
      <w:r>
        <w:t xml:space="preserve"> attribute shall be reported for each media level </w:t>
      </w:r>
      <w:proofErr w:type="spellStart"/>
      <w:r>
        <w:t>QoE</w:t>
      </w:r>
      <w:proofErr w:type="spellEnd"/>
      <w:r>
        <w:t xml:space="preserve"> report, and identifies the port number for the media.</w:t>
      </w:r>
    </w:p>
    <w:p w14:paraId="427FBF05" w14:textId="77777777" w:rsidR="00A00328" w:rsidRDefault="00A00328" w:rsidP="00A00328">
      <w:pPr>
        <w:pStyle w:val="B10"/>
      </w:pPr>
      <w:r>
        <w:tab/>
        <w:t xml:space="preserve">If the attribute </w:t>
      </w:r>
      <w:proofErr w:type="spellStart"/>
      <w:r>
        <w:rPr>
          <w:i/>
        </w:rPr>
        <w:t>qoeReferenceId</w:t>
      </w:r>
      <w:proofErr w:type="spellEnd"/>
      <w:r>
        <w:t xml:space="preserve"> was defined in the QMC configuration (see clause 16.5.2), the value shall be copied into each </w:t>
      </w:r>
      <w:proofErr w:type="spellStart"/>
      <w:r>
        <w:t>QoE</w:t>
      </w:r>
      <w:proofErr w:type="spellEnd"/>
      <w:r>
        <w:t xml:space="preserve"> report, to facilitate network-side correlation (see [178]). If this attribute was defined, the attribute </w:t>
      </w:r>
      <w:proofErr w:type="spellStart"/>
      <w:r>
        <w:rPr>
          <w:i/>
        </w:rPr>
        <w:t>recordingSessionId</w:t>
      </w:r>
      <w:proofErr w:type="spellEnd"/>
      <w:r>
        <w:t xml:space="preserve"> shall also be returned for each </w:t>
      </w:r>
      <w:proofErr w:type="spellStart"/>
      <w:r>
        <w:t>QoE</w:t>
      </w:r>
      <w:proofErr w:type="spellEnd"/>
      <w:r>
        <w:t xml:space="preserve"> report. The </w:t>
      </w:r>
      <w:proofErr w:type="spellStart"/>
      <w:r>
        <w:rPr>
          <w:i/>
        </w:rPr>
        <w:t>recordingSessionId</w:t>
      </w:r>
      <w:proofErr w:type="spellEnd"/>
      <w:r>
        <w:t xml:space="preserve"> is a two-byte octet defined by the client. It shall remain the same for all </w:t>
      </w:r>
      <w:proofErr w:type="spellStart"/>
      <w:r>
        <w:t>QoE</w:t>
      </w:r>
      <w:proofErr w:type="spellEnd"/>
      <w:r>
        <w:t xml:space="preserve"> reports belonging to the same session, and it should be different for </w:t>
      </w:r>
      <w:proofErr w:type="spellStart"/>
      <w:r>
        <w:t>QoE</w:t>
      </w:r>
      <w:proofErr w:type="spellEnd"/>
      <w:r>
        <w:t xml:space="preserve"> reports belonging to different sessions.</w:t>
      </w:r>
    </w:p>
    <w:p w14:paraId="39CFEF2B" w14:textId="77777777" w:rsidR="00A00328" w:rsidRDefault="00A00328" w:rsidP="00A00328">
      <w:pPr>
        <w:pStyle w:val="B10"/>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sectPr w:rsidR="00AE7E78"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71693" w14:textId="77777777" w:rsidR="003B3FB9" w:rsidRDefault="003B3FB9">
      <w:r>
        <w:separator/>
      </w:r>
    </w:p>
  </w:endnote>
  <w:endnote w:type="continuationSeparator" w:id="0">
    <w:p w14:paraId="16C3C61C" w14:textId="77777777" w:rsidR="003B3FB9" w:rsidRDefault="003B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altName w:val="MV Boli"/>
    <w:panose1 w:val="00000400000000000000"/>
    <w:charset w:val="00"/>
    <w:family w:val="swiss"/>
    <w:pitch w:val="variable"/>
    <w:sig w:usb0="0001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Batang">
    <w:altName w:val="Malgun Gothic"/>
    <w:panose1 w:val="02030600000101010101"/>
    <w:charset w:val="81"/>
    <w:family w:val="auto"/>
    <w:notTrueType/>
    <w:pitch w:val="fixed"/>
    <w:sig w:usb0="00000000"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8903" w14:textId="77777777" w:rsidR="003B3FB9" w:rsidRDefault="003B3FB9">
      <w:r>
        <w:separator/>
      </w:r>
    </w:p>
  </w:footnote>
  <w:footnote w:type="continuationSeparator" w:id="0">
    <w:p w14:paraId="5D59F3CB" w14:textId="77777777" w:rsidR="003B3FB9" w:rsidRDefault="003B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44F" w:rsidRDefault="000674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44F" w:rsidRDefault="0006744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44F" w:rsidRDefault="0006744F">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44F" w:rsidRDefault="0006744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7CE"/>
    <w:lvl w:ilvl="0">
      <w:start w:val="1"/>
      <w:numFmt w:val="decimal"/>
      <w:pStyle w:val="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0"/>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1E"/>
    <w:rsid w:val="00022E4A"/>
    <w:rsid w:val="000407EA"/>
    <w:rsid w:val="0006744F"/>
    <w:rsid w:val="000A6394"/>
    <w:rsid w:val="000B7FED"/>
    <w:rsid w:val="000C038A"/>
    <w:rsid w:val="000C3379"/>
    <w:rsid w:val="000C6598"/>
    <w:rsid w:val="000D44B3"/>
    <w:rsid w:val="00145D43"/>
    <w:rsid w:val="00192C46"/>
    <w:rsid w:val="001A080D"/>
    <w:rsid w:val="001A08B3"/>
    <w:rsid w:val="001A7B60"/>
    <w:rsid w:val="001B52F0"/>
    <w:rsid w:val="001B7A65"/>
    <w:rsid w:val="001C0F3D"/>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73A2"/>
    <w:rsid w:val="007F51D8"/>
    <w:rsid w:val="007F7259"/>
    <w:rsid w:val="008040A8"/>
    <w:rsid w:val="008279FA"/>
    <w:rsid w:val="008338FC"/>
    <w:rsid w:val="00851B25"/>
    <w:rsid w:val="00861B48"/>
    <w:rsid w:val="008626E7"/>
    <w:rsid w:val="00870EE7"/>
    <w:rsid w:val="00873E30"/>
    <w:rsid w:val="008863B9"/>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7E78"/>
    <w:rsid w:val="00B258BB"/>
    <w:rsid w:val="00B67B97"/>
    <w:rsid w:val="00B968C8"/>
    <w:rsid w:val="00BA2C43"/>
    <w:rsid w:val="00BA3E8A"/>
    <w:rsid w:val="00BA3EC5"/>
    <w:rsid w:val="00BA51D9"/>
    <w:rsid w:val="00BA602A"/>
    <w:rsid w:val="00BB5DFC"/>
    <w:rsid w:val="00BD279D"/>
    <w:rsid w:val="00BD6BB8"/>
    <w:rsid w:val="00C316B2"/>
    <w:rsid w:val="00C66BA2"/>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E06D35"/>
    <w:rsid w:val="00E13F3D"/>
    <w:rsid w:val="00E34898"/>
    <w:rsid w:val="00E470AF"/>
    <w:rsid w:val="00EB09B7"/>
    <w:rsid w:val="00EB10E4"/>
    <w:rsid w:val="00EC7413"/>
    <w:rsid w:val="00EE7D7C"/>
    <w:rsid w:val="00EF6A2F"/>
    <w:rsid w:val="00F25D98"/>
    <w:rsid w:val="00F300FB"/>
    <w:rsid w:val="00FB6386"/>
    <w:rsid w:val="00FC153B"/>
    <w:rsid w:val="00FD2E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73A2"/>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Bulleted list,L7"/>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uiPriority w:val="99"/>
    <w:qFormat/>
    <w:rsid w:val="000B7FED"/>
    <w:pPr>
      <w:ind w:left="0" w:firstLine="0"/>
      <w:outlineLvl w:val="7"/>
    </w:pPr>
  </w:style>
  <w:style w:type="paragraph" w:styleId="9">
    <w:name w:val="heading 9"/>
    <w:aliases w:val="Figure Heading,FH,Titre 10"/>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8"/>
    <w:uiPriority w:val="99"/>
    <w:rsid w:val="000B7FED"/>
    <w:pPr>
      <w:ind w:left="851"/>
    </w:pPr>
  </w:style>
  <w:style w:type="paragraph" w:styleId="a9">
    <w:name w:val="header"/>
    <w:link w:val="aa"/>
    <w:uiPriority w:val="99"/>
    <w:rsid w:val="000B7FED"/>
    <w:pPr>
      <w:widowControl w:val="0"/>
    </w:pPr>
    <w:rPr>
      <w:rFonts w:ascii="Arial" w:hAnsi="Arial"/>
      <w:b/>
      <w:noProof/>
      <w:sz w:val="18"/>
      <w:lang w:val="en-GB" w:eastAsia="en-US"/>
    </w:rPr>
  </w:style>
  <w:style w:type="character" w:styleId="ab">
    <w:name w:val="footnote reference"/>
    <w:semiHidden/>
    <w:rsid w:val="000B7FED"/>
    <w:rPr>
      <w:b/>
      <w:position w:val="6"/>
      <w:sz w:val="16"/>
    </w:rPr>
  </w:style>
  <w:style w:type="paragraph" w:styleId="ac">
    <w:name w:val="footnote text"/>
    <w:basedOn w:val="a"/>
    <w:link w:val="ad"/>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e"/>
    <w:uiPriority w:val="99"/>
    <w:rsid w:val="000B7FED"/>
    <w:pPr>
      <w:ind w:left="851"/>
    </w:pPr>
  </w:style>
  <w:style w:type="paragraph" w:styleId="31">
    <w:name w:val="List Bullet 3"/>
    <w:basedOn w:val="23"/>
    <w:uiPriority w:val="99"/>
    <w:rsid w:val="000B7FED"/>
    <w:pPr>
      <w:ind w:left="1135"/>
    </w:pPr>
  </w:style>
  <w:style w:type="paragraph" w:styleId="a8">
    <w:name w:val="List Number"/>
    <w:basedOn w:val="af"/>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f"/>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2">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f">
    <w:name w:val="List"/>
    <w:basedOn w:val="a"/>
    <w:uiPriority w:val="99"/>
    <w:rsid w:val="000B7FED"/>
    <w:pPr>
      <w:ind w:left="568" w:hanging="284"/>
    </w:pPr>
  </w:style>
  <w:style w:type="paragraph" w:styleId="ae">
    <w:name w:val="List Bullet"/>
    <w:basedOn w:val="af"/>
    <w:uiPriority w:val="99"/>
    <w:rsid w:val="000B7FED"/>
  </w:style>
  <w:style w:type="paragraph" w:styleId="42">
    <w:name w:val="List Bullet 4"/>
    <w:basedOn w:val="31"/>
    <w:uiPriority w:val="99"/>
    <w:rsid w:val="000B7FED"/>
    <w:pPr>
      <w:ind w:left="1418"/>
    </w:pPr>
  </w:style>
  <w:style w:type="paragraph" w:styleId="53">
    <w:name w:val="List Bullet 5"/>
    <w:basedOn w:val="42"/>
    <w:uiPriority w:val="99"/>
    <w:rsid w:val="000B7FED"/>
    <w:pPr>
      <w:ind w:left="1702"/>
    </w:pPr>
  </w:style>
  <w:style w:type="paragraph" w:customStyle="1" w:styleId="B10">
    <w:name w:val="B1"/>
    <w:basedOn w:val="af"/>
    <w:link w:val="B1Char"/>
    <w:qFormat/>
    <w:rsid w:val="000B7FED"/>
  </w:style>
  <w:style w:type="paragraph" w:customStyle="1" w:styleId="B2">
    <w:name w:val="B2"/>
    <w:basedOn w:val="24"/>
    <w:uiPriority w:val="99"/>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2"/>
    <w:uiPriority w:val="99"/>
    <w:rsid w:val="000B7FED"/>
  </w:style>
  <w:style w:type="paragraph" w:styleId="af0">
    <w:name w:val="footer"/>
    <w:basedOn w:val="a9"/>
    <w:link w:val="af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2">
    <w:name w:val="Hyperlink"/>
    <w:uiPriority w:val="99"/>
    <w:rsid w:val="000B7FED"/>
    <w:rPr>
      <w:color w:val="0000FF"/>
      <w:u w:val="single"/>
    </w:rPr>
  </w:style>
  <w:style w:type="character" w:styleId="af3">
    <w:name w:val="annotation reference"/>
    <w:semiHidden/>
    <w:rsid w:val="000B7FED"/>
    <w:rPr>
      <w:sz w:val="16"/>
    </w:rPr>
  </w:style>
  <w:style w:type="paragraph" w:styleId="af4">
    <w:name w:val="annotation text"/>
    <w:basedOn w:val="a"/>
    <w:link w:val="af5"/>
    <w:uiPriority w:val="99"/>
    <w:semiHidden/>
    <w:rsid w:val="000B7FED"/>
  </w:style>
  <w:style w:type="character" w:styleId="af6">
    <w:name w:val="FollowedHyperlink"/>
    <w:rsid w:val="000B7FED"/>
    <w:rPr>
      <w:color w:val="800080"/>
      <w:u w:val="single"/>
    </w:rPr>
  </w:style>
  <w:style w:type="paragraph" w:styleId="af7">
    <w:name w:val="Balloon Text"/>
    <w:basedOn w:val="a"/>
    <w:link w:val="af8"/>
    <w:uiPriority w:val="99"/>
    <w:semiHidden/>
    <w:rsid w:val="000B7FED"/>
    <w:rPr>
      <w:rFonts w:ascii="Tahoma" w:hAnsi="Tahoma" w:cs="Tahoma"/>
      <w:sz w:val="16"/>
      <w:szCs w:val="16"/>
    </w:rPr>
  </w:style>
  <w:style w:type="paragraph" w:styleId="af9">
    <w:name w:val="annotation subject"/>
    <w:basedOn w:val="af4"/>
    <w:next w:val="af4"/>
    <w:link w:val="afa"/>
    <w:uiPriority w:val="99"/>
    <w:semiHidden/>
    <w:rsid w:val="000B7FED"/>
    <w:rPr>
      <w:b/>
      <w:bCs/>
    </w:rPr>
  </w:style>
  <w:style w:type="paragraph" w:styleId="afb">
    <w:name w:val="Document Map"/>
    <w:basedOn w:val="a"/>
    <w:link w:val="afc"/>
    <w:uiPriority w:val="99"/>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0"/>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d">
    <w:name w:val="Normal (Web)"/>
    <w:basedOn w:val="a"/>
    <w:uiPriority w:val="99"/>
    <w:semiHidden/>
    <w:unhideWhenUsed/>
    <w:rsid w:val="00D865B6"/>
    <w:rPr>
      <w:sz w:val="24"/>
      <w:szCs w:val="24"/>
    </w:rPr>
  </w:style>
  <w:style w:type="paragraph" w:customStyle="1" w:styleId="TableCell">
    <w:name w:val="Table Cell"/>
    <w:basedOn w:val="a"/>
    <w:uiPriority w:val="99"/>
    <w:rsid w:val="00592AF1"/>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basedOn w:val="a0"/>
    <w:link w:val="1"/>
    <w:rsid w:val="00592AF1"/>
    <w:rPr>
      <w:rFonts w:ascii="Arial" w:hAnsi="Arial"/>
      <w:sz w:val="36"/>
      <w:lang w:val="en-GB" w:eastAsia="en-US"/>
    </w:rPr>
  </w:style>
  <w:style w:type="character" w:customStyle="1" w:styleId="20">
    <w:name w:val="标题 2 字符"/>
    <w:basedOn w:val="a0"/>
    <w:link w:val="2"/>
    <w:rsid w:val="00592AF1"/>
    <w:rPr>
      <w:rFonts w:ascii="Arial" w:hAnsi="Arial"/>
      <w:sz w:val="32"/>
      <w:lang w:val="en-GB" w:eastAsia="en-US"/>
    </w:r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
    <w:basedOn w:val="a0"/>
    <w:link w:val="3"/>
    <w:rsid w:val="00592AF1"/>
    <w:rPr>
      <w:rFonts w:ascii="Arial" w:hAnsi="Arial"/>
      <w:sz w:val="28"/>
      <w:lang w:val="en-GB" w:eastAsia="en-US"/>
    </w:rPr>
  </w:style>
  <w:style w:type="character" w:customStyle="1" w:styleId="40">
    <w:name w:val="标题 4 字符"/>
    <w:basedOn w:val="a0"/>
    <w:link w:val="4"/>
    <w:rsid w:val="00592AF1"/>
    <w:rPr>
      <w:rFonts w:ascii="Arial" w:hAnsi="Arial"/>
      <w:sz w:val="24"/>
      <w:lang w:val="en-GB" w:eastAsia="en-US"/>
    </w:rPr>
  </w:style>
  <w:style w:type="character" w:customStyle="1" w:styleId="51">
    <w:name w:val="标题 5 字符"/>
    <w:basedOn w:val="a0"/>
    <w:link w:val="50"/>
    <w:rsid w:val="00592AF1"/>
    <w:rPr>
      <w:rFonts w:ascii="Arial" w:hAnsi="Arial"/>
      <w:sz w:val="22"/>
      <w:lang w:val="en-GB" w:eastAsia="en-US"/>
    </w:rPr>
  </w:style>
  <w:style w:type="character" w:customStyle="1" w:styleId="60">
    <w:name w:val="标题 6 字符"/>
    <w:basedOn w:val="a0"/>
    <w:link w:val="6"/>
    <w:rsid w:val="00592AF1"/>
    <w:rPr>
      <w:rFonts w:ascii="Arial" w:hAnsi="Arial"/>
      <w:lang w:val="en-GB" w:eastAsia="en-US"/>
    </w:rPr>
  </w:style>
  <w:style w:type="character" w:customStyle="1" w:styleId="70">
    <w:name w:val="标题 7 字符"/>
    <w:aliases w:val="Bulleted list 字符,L7 字符"/>
    <w:basedOn w:val="a0"/>
    <w:link w:val="7"/>
    <w:rsid w:val="00592AF1"/>
    <w:rPr>
      <w:rFonts w:ascii="Arial" w:hAnsi="Arial"/>
      <w:lang w:val="en-GB"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uiPriority w:val="99"/>
    <w:rsid w:val="00592AF1"/>
    <w:rPr>
      <w:rFonts w:ascii="Arial" w:hAnsi="Arial"/>
      <w:sz w:val="36"/>
      <w:lang w:val="en-GB" w:eastAsia="en-US"/>
    </w:rPr>
  </w:style>
  <w:style w:type="character" w:customStyle="1" w:styleId="90">
    <w:name w:val="标题 9 字符"/>
    <w:aliases w:val="Figure Heading 字符1,FH 字符1,Titre 10 字符1"/>
    <w:basedOn w:val="a0"/>
    <w:link w:val="9"/>
    <w:uiPriority w:val="99"/>
    <w:rsid w:val="00592AF1"/>
    <w:rPr>
      <w:rFonts w:ascii="Arial" w:hAnsi="Arial"/>
      <w:sz w:val="36"/>
      <w:lang w:val="en-GB" w:eastAsia="en-US"/>
    </w:rPr>
  </w:style>
  <w:style w:type="paragraph" w:styleId="HTML">
    <w:name w:val="HTML Address"/>
    <w:basedOn w:val="a"/>
    <w:link w:val="HTML0"/>
    <w:semiHidden/>
    <w:unhideWhenUsed/>
    <w:rsid w:val="00592AF1"/>
    <w:pPr>
      <w:overflowPunct w:val="0"/>
      <w:autoSpaceDE w:val="0"/>
      <w:autoSpaceDN w:val="0"/>
      <w:adjustRightInd w:val="0"/>
    </w:pPr>
    <w:rPr>
      <w:i/>
      <w:iCs/>
    </w:rPr>
  </w:style>
  <w:style w:type="character" w:customStyle="1" w:styleId="HTML0">
    <w:name w:val="HTML 地址 字符"/>
    <w:basedOn w:val="a0"/>
    <w:link w:val="HTML"/>
    <w:semiHidden/>
    <w:rsid w:val="00592AF1"/>
    <w:rPr>
      <w:rFonts w:ascii="Times New Roman" w:hAnsi="Times New Roman"/>
      <w:i/>
      <w:iCs/>
      <w:lang w:val="en-GB" w:eastAsia="en-US"/>
    </w:rPr>
  </w:style>
  <w:style w:type="character" w:customStyle="1" w:styleId="110">
    <w:name w:val="标题 1 字符1"/>
    <w:aliases w:val="Alt+1 字符1,Alt+11 字符1,Alt+12 字符1,Alt+13 字符1,Alt+14 字符1,Alt+15 字符1,Alt+16 字符1,Alt+17 字符1,Alt+18 字符1,Alt+19 字符1,Alt+110 字符1,Alt+111 字符1,Alt+112 字符1,Alt+113 字符1,Alt+114 字符1,Alt+115 字符1,Alt+116 字符1,H1 字符1,h1 字符1"/>
    <w:basedOn w:val="a0"/>
    <w:rsid w:val="00592AF1"/>
    <w:rPr>
      <w:rFonts w:eastAsiaTheme="minorEastAsia"/>
      <w:b/>
      <w:bCs/>
      <w:kern w:val="44"/>
      <w:sz w:val="44"/>
      <w:szCs w:val="44"/>
      <w:lang w:val="en-GB" w:eastAsia="en-US"/>
    </w:rPr>
  </w:style>
  <w:style w:type="character" w:customStyle="1" w:styleId="310">
    <w:name w:val="标题 3 字符1"/>
    <w:aliases w:val="Alt+3 字符1,Alt+31 字符1,Alt+32 字符1,Alt+33 字符1,Alt+311 字符1,Alt+321 字符1,Alt+34 字符1,Alt+35 字符1,Alt+36 字符1,Alt+37 字符1,Alt+38 字符1,Alt+39 字符1,Alt+310 字符1,Alt+312 字符1,Alt+322 字符1,Alt+313 字符1,Alt+314 字符1"/>
    <w:basedOn w:val="a0"/>
    <w:semiHidden/>
    <w:rsid w:val="00592AF1"/>
    <w:rPr>
      <w:rFonts w:eastAsiaTheme="minorEastAsia"/>
      <w:b/>
      <w:bCs/>
      <w:sz w:val="32"/>
      <w:szCs w:val="32"/>
      <w:lang w:val="en-GB" w:eastAsia="en-US"/>
    </w:rPr>
  </w:style>
  <w:style w:type="paragraph" w:styleId="HTML1">
    <w:name w:val="HTML Preformatted"/>
    <w:basedOn w:val="a"/>
    <w:link w:val="HTML2"/>
    <w:uiPriority w:val="99"/>
    <w:semiHidden/>
    <w:unhideWhenUsed/>
    <w:rsid w:val="00592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x-none"/>
    </w:rPr>
  </w:style>
  <w:style w:type="character" w:customStyle="1" w:styleId="HTML2">
    <w:name w:val="HTML 预设格式 字符"/>
    <w:basedOn w:val="a0"/>
    <w:link w:val="HTML1"/>
    <w:uiPriority w:val="99"/>
    <w:semiHidden/>
    <w:rsid w:val="00592AF1"/>
    <w:rPr>
      <w:rFonts w:ascii="Courier New" w:hAnsi="Courier New"/>
      <w:lang w:val="en-GB" w:eastAsia="x-none"/>
    </w:rPr>
  </w:style>
  <w:style w:type="character" w:styleId="HTML3">
    <w:name w:val="HTML Typewriter"/>
    <w:semiHidden/>
    <w:unhideWhenUsed/>
    <w:rsid w:val="00592AF1"/>
    <w:rPr>
      <w:rFonts w:ascii="Courier New" w:eastAsia="Times New Roman" w:hAnsi="Courier New" w:cs="Courier New" w:hint="default"/>
      <w:color w:val="0000FF"/>
      <w:kern w:val="2"/>
      <w:sz w:val="24"/>
      <w:szCs w:val="24"/>
      <w:lang w:val="en-US" w:eastAsia="zh-CN" w:bidi="ar-SA"/>
    </w:rPr>
  </w:style>
  <w:style w:type="paragraph" w:customStyle="1" w:styleId="msonormal0">
    <w:name w:val="msonormal"/>
    <w:basedOn w:val="a"/>
    <w:uiPriority w:val="99"/>
    <w:rsid w:val="00592AF1"/>
    <w:pPr>
      <w:spacing w:before="100" w:beforeAutospacing="1" w:after="100" w:afterAutospacing="1"/>
    </w:pPr>
    <w:rPr>
      <w:rFonts w:ascii="Times" w:eastAsia="MS Mincho" w:hAnsi="Times"/>
      <w:lang w:eastAsia="de-DE"/>
    </w:rPr>
  </w:style>
  <w:style w:type="character" w:customStyle="1" w:styleId="81">
    <w:name w:val="标题 8 字符1"/>
    <w:aliases w:val="Alt+8 字符1,Alt+81 字符1,Alt+82 字符1,Alt+83 字符1,Alt+84 字符1,Alt+85 字符1,Alt+86 字符1,Alt+87 字符1,Alt+88 字符1,Alt+89 字符1,Alt+810 字符1,Alt+811 字符1,Alt+812 字符1,Alt+813 字符1"/>
    <w:basedOn w:val="a0"/>
    <w:semiHidden/>
    <w:rsid w:val="00592AF1"/>
    <w:rPr>
      <w:rFonts w:asciiTheme="majorHAnsi" w:eastAsiaTheme="majorEastAsia" w:hAnsiTheme="majorHAnsi" w:cstheme="majorBidi"/>
      <w:sz w:val="24"/>
      <w:szCs w:val="24"/>
      <w:lang w:val="en-GB" w:eastAsia="en-US"/>
    </w:rPr>
  </w:style>
  <w:style w:type="character" w:customStyle="1" w:styleId="91">
    <w:name w:val="标题 9 字符1"/>
    <w:aliases w:val="Figure Heading 字符,FH 字符,Titre 10 字符"/>
    <w:basedOn w:val="a0"/>
    <w:semiHidden/>
    <w:rsid w:val="00592AF1"/>
    <w:rPr>
      <w:rFonts w:asciiTheme="majorHAnsi" w:eastAsiaTheme="majorEastAsia" w:hAnsiTheme="majorHAnsi" w:cstheme="majorBidi"/>
      <w:sz w:val="21"/>
      <w:szCs w:val="21"/>
      <w:lang w:val="en-GB" w:eastAsia="en-US"/>
    </w:rPr>
  </w:style>
  <w:style w:type="paragraph" w:styleId="33">
    <w:name w:val="index 3"/>
    <w:basedOn w:val="a"/>
    <w:next w:val="a"/>
    <w:autoRedefine/>
    <w:uiPriority w:val="99"/>
    <w:semiHidden/>
    <w:unhideWhenUsed/>
    <w:rsid w:val="00592AF1"/>
    <w:pPr>
      <w:overflowPunct w:val="0"/>
      <w:autoSpaceDE w:val="0"/>
      <w:autoSpaceDN w:val="0"/>
      <w:adjustRightInd w:val="0"/>
      <w:ind w:left="600" w:hanging="200"/>
    </w:pPr>
  </w:style>
  <w:style w:type="paragraph" w:styleId="43">
    <w:name w:val="index 4"/>
    <w:basedOn w:val="a"/>
    <w:next w:val="a"/>
    <w:autoRedefine/>
    <w:uiPriority w:val="99"/>
    <w:semiHidden/>
    <w:unhideWhenUsed/>
    <w:rsid w:val="00592AF1"/>
    <w:pPr>
      <w:overflowPunct w:val="0"/>
      <w:autoSpaceDE w:val="0"/>
      <w:autoSpaceDN w:val="0"/>
      <w:adjustRightInd w:val="0"/>
      <w:ind w:left="800" w:hanging="200"/>
    </w:pPr>
  </w:style>
  <w:style w:type="paragraph" w:styleId="54">
    <w:name w:val="index 5"/>
    <w:basedOn w:val="a"/>
    <w:next w:val="a"/>
    <w:autoRedefine/>
    <w:uiPriority w:val="99"/>
    <w:semiHidden/>
    <w:unhideWhenUsed/>
    <w:rsid w:val="00592AF1"/>
    <w:pPr>
      <w:overflowPunct w:val="0"/>
      <w:autoSpaceDE w:val="0"/>
      <w:autoSpaceDN w:val="0"/>
      <w:adjustRightInd w:val="0"/>
      <w:ind w:left="1000" w:hanging="200"/>
    </w:pPr>
  </w:style>
  <w:style w:type="paragraph" w:styleId="61">
    <w:name w:val="index 6"/>
    <w:basedOn w:val="a"/>
    <w:next w:val="a"/>
    <w:autoRedefine/>
    <w:uiPriority w:val="99"/>
    <w:semiHidden/>
    <w:unhideWhenUsed/>
    <w:rsid w:val="00592AF1"/>
    <w:pPr>
      <w:overflowPunct w:val="0"/>
      <w:autoSpaceDE w:val="0"/>
      <w:autoSpaceDN w:val="0"/>
      <w:adjustRightInd w:val="0"/>
      <w:ind w:left="1200" w:hanging="200"/>
    </w:pPr>
  </w:style>
  <w:style w:type="paragraph" w:styleId="71">
    <w:name w:val="index 7"/>
    <w:basedOn w:val="a"/>
    <w:next w:val="a"/>
    <w:autoRedefine/>
    <w:uiPriority w:val="99"/>
    <w:semiHidden/>
    <w:unhideWhenUsed/>
    <w:rsid w:val="00592AF1"/>
    <w:pPr>
      <w:overflowPunct w:val="0"/>
      <w:autoSpaceDE w:val="0"/>
      <w:autoSpaceDN w:val="0"/>
      <w:adjustRightInd w:val="0"/>
      <w:ind w:left="1400" w:hanging="200"/>
    </w:pPr>
  </w:style>
  <w:style w:type="paragraph" w:styleId="82">
    <w:name w:val="index 8"/>
    <w:basedOn w:val="a"/>
    <w:next w:val="a"/>
    <w:autoRedefine/>
    <w:uiPriority w:val="99"/>
    <w:semiHidden/>
    <w:unhideWhenUsed/>
    <w:rsid w:val="00592AF1"/>
    <w:pPr>
      <w:overflowPunct w:val="0"/>
      <w:autoSpaceDE w:val="0"/>
      <w:autoSpaceDN w:val="0"/>
      <w:adjustRightInd w:val="0"/>
      <w:ind w:left="1600" w:hanging="200"/>
    </w:pPr>
  </w:style>
  <w:style w:type="paragraph" w:styleId="92">
    <w:name w:val="index 9"/>
    <w:basedOn w:val="a"/>
    <w:next w:val="a"/>
    <w:autoRedefine/>
    <w:uiPriority w:val="99"/>
    <w:semiHidden/>
    <w:unhideWhenUsed/>
    <w:rsid w:val="00592AF1"/>
    <w:pPr>
      <w:overflowPunct w:val="0"/>
      <w:autoSpaceDE w:val="0"/>
      <w:autoSpaceDN w:val="0"/>
      <w:adjustRightInd w:val="0"/>
      <w:ind w:left="1800" w:hanging="200"/>
    </w:pPr>
  </w:style>
  <w:style w:type="paragraph" w:styleId="afe">
    <w:name w:val="Normal Indent"/>
    <w:basedOn w:val="a"/>
    <w:uiPriority w:val="99"/>
    <w:semiHidden/>
    <w:unhideWhenUsed/>
    <w:rsid w:val="00592AF1"/>
    <w:pPr>
      <w:overflowPunct w:val="0"/>
      <w:autoSpaceDE w:val="0"/>
      <w:autoSpaceDN w:val="0"/>
      <w:adjustRightInd w:val="0"/>
      <w:ind w:left="720"/>
    </w:pPr>
  </w:style>
  <w:style w:type="character" w:customStyle="1" w:styleId="ad">
    <w:name w:val="脚注文本 字符"/>
    <w:basedOn w:val="a0"/>
    <w:link w:val="ac"/>
    <w:uiPriority w:val="99"/>
    <w:semiHidden/>
    <w:rsid w:val="00592AF1"/>
    <w:rPr>
      <w:rFonts w:ascii="Times New Roman" w:hAnsi="Times New Roman"/>
      <w:sz w:val="16"/>
      <w:lang w:val="en-GB" w:eastAsia="en-US"/>
    </w:rPr>
  </w:style>
  <w:style w:type="character" w:customStyle="1" w:styleId="af5">
    <w:name w:val="批注文字 字符"/>
    <w:basedOn w:val="a0"/>
    <w:link w:val="af4"/>
    <w:uiPriority w:val="99"/>
    <w:semiHidden/>
    <w:rsid w:val="00592AF1"/>
    <w:rPr>
      <w:rFonts w:ascii="Times New Roman" w:hAnsi="Times New Roman"/>
      <w:lang w:val="en-GB" w:eastAsia="en-US"/>
    </w:rPr>
  </w:style>
  <w:style w:type="character" w:customStyle="1" w:styleId="aa">
    <w:name w:val="页眉 字符"/>
    <w:basedOn w:val="a0"/>
    <w:link w:val="a9"/>
    <w:uiPriority w:val="99"/>
    <w:rsid w:val="00592AF1"/>
    <w:rPr>
      <w:rFonts w:ascii="Arial" w:hAnsi="Arial"/>
      <w:b/>
      <w:noProof/>
      <w:sz w:val="18"/>
      <w:lang w:val="en-GB" w:eastAsia="en-US"/>
    </w:rPr>
  </w:style>
  <w:style w:type="character" w:customStyle="1" w:styleId="af1">
    <w:name w:val="页脚 字符"/>
    <w:basedOn w:val="a0"/>
    <w:link w:val="af0"/>
    <w:uiPriority w:val="99"/>
    <w:rsid w:val="00592AF1"/>
    <w:rPr>
      <w:rFonts w:ascii="Arial" w:hAnsi="Arial"/>
      <w:b/>
      <w:i/>
      <w:noProof/>
      <w:sz w:val="18"/>
      <w:lang w:val="en-GB" w:eastAsia="en-US"/>
    </w:rPr>
  </w:style>
  <w:style w:type="paragraph" w:styleId="aff">
    <w:name w:val="index heading"/>
    <w:basedOn w:val="a"/>
    <w:next w:val="11"/>
    <w:uiPriority w:val="99"/>
    <w:semiHidden/>
    <w:unhideWhenUsed/>
    <w:rsid w:val="00592AF1"/>
    <w:pPr>
      <w:overflowPunct w:val="0"/>
      <w:autoSpaceDE w:val="0"/>
      <w:autoSpaceDN w:val="0"/>
      <w:adjustRightInd w:val="0"/>
    </w:pPr>
    <w:rPr>
      <w:rFonts w:ascii="Calibri Light" w:hAnsi="Calibri Light" w:cs="Vrinda"/>
      <w:b/>
      <w:bCs/>
    </w:rPr>
  </w:style>
  <w:style w:type="paragraph" w:styleId="aff0">
    <w:name w:val="caption"/>
    <w:basedOn w:val="a"/>
    <w:next w:val="a"/>
    <w:uiPriority w:val="35"/>
    <w:semiHidden/>
    <w:unhideWhenUsed/>
    <w:qFormat/>
    <w:rsid w:val="00592AF1"/>
    <w:pPr>
      <w:overflowPunct w:val="0"/>
      <w:autoSpaceDE w:val="0"/>
      <w:autoSpaceDN w:val="0"/>
      <w:adjustRightInd w:val="0"/>
    </w:pPr>
    <w:rPr>
      <w:b/>
      <w:bCs/>
    </w:rPr>
  </w:style>
  <w:style w:type="paragraph" w:styleId="aff1">
    <w:name w:val="table of figures"/>
    <w:basedOn w:val="a"/>
    <w:next w:val="a"/>
    <w:uiPriority w:val="99"/>
    <w:semiHidden/>
    <w:unhideWhenUsed/>
    <w:rsid w:val="00592AF1"/>
    <w:pPr>
      <w:overflowPunct w:val="0"/>
      <w:autoSpaceDE w:val="0"/>
      <w:autoSpaceDN w:val="0"/>
      <w:adjustRightInd w:val="0"/>
    </w:pPr>
  </w:style>
  <w:style w:type="paragraph" w:styleId="aff2">
    <w:name w:val="envelope address"/>
    <w:basedOn w:val="a"/>
    <w:uiPriority w:val="99"/>
    <w:semiHidden/>
    <w:unhideWhenUsed/>
    <w:rsid w:val="00592AF1"/>
    <w:pPr>
      <w:framePr w:w="7920" w:h="1980" w:hSpace="180" w:wrap="auto" w:hAnchor="page" w:xAlign="center" w:yAlign="bottom"/>
      <w:overflowPunct w:val="0"/>
      <w:autoSpaceDE w:val="0"/>
      <w:autoSpaceDN w:val="0"/>
      <w:adjustRightInd w:val="0"/>
      <w:ind w:left="2880"/>
    </w:pPr>
    <w:rPr>
      <w:rFonts w:ascii="Calibri Light" w:hAnsi="Calibri Light" w:cs="Vrinda"/>
      <w:sz w:val="24"/>
      <w:szCs w:val="24"/>
    </w:rPr>
  </w:style>
  <w:style w:type="paragraph" w:styleId="aff3">
    <w:name w:val="envelope return"/>
    <w:basedOn w:val="a"/>
    <w:uiPriority w:val="99"/>
    <w:semiHidden/>
    <w:unhideWhenUsed/>
    <w:rsid w:val="00592AF1"/>
    <w:pPr>
      <w:overflowPunct w:val="0"/>
      <w:autoSpaceDE w:val="0"/>
      <w:autoSpaceDN w:val="0"/>
      <w:adjustRightInd w:val="0"/>
    </w:pPr>
    <w:rPr>
      <w:rFonts w:ascii="Calibri Light" w:hAnsi="Calibri Light" w:cs="Vrinda"/>
    </w:rPr>
  </w:style>
  <w:style w:type="paragraph" w:styleId="aff4">
    <w:name w:val="endnote text"/>
    <w:basedOn w:val="a"/>
    <w:link w:val="aff5"/>
    <w:uiPriority w:val="99"/>
    <w:semiHidden/>
    <w:unhideWhenUsed/>
    <w:rsid w:val="00592AF1"/>
    <w:pPr>
      <w:overflowPunct w:val="0"/>
      <w:autoSpaceDE w:val="0"/>
      <w:autoSpaceDN w:val="0"/>
      <w:adjustRightInd w:val="0"/>
    </w:pPr>
  </w:style>
  <w:style w:type="character" w:customStyle="1" w:styleId="aff5">
    <w:name w:val="尾注文本 字符"/>
    <w:basedOn w:val="a0"/>
    <w:link w:val="aff4"/>
    <w:uiPriority w:val="99"/>
    <w:semiHidden/>
    <w:rsid w:val="00592AF1"/>
    <w:rPr>
      <w:rFonts w:ascii="Times New Roman" w:hAnsi="Times New Roman"/>
      <w:lang w:val="en-GB" w:eastAsia="en-US"/>
    </w:rPr>
  </w:style>
  <w:style w:type="paragraph" w:styleId="aff6">
    <w:name w:val="table of authorities"/>
    <w:basedOn w:val="a"/>
    <w:next w:val="a"/>
    <w:uiPriority w:val="99"/>
    <w:semiHidden/>
    <w:unhideWhenUsed/>
    <w:rsid w:val="00592AF1"/>
    <w:pPr>
      <w:overflowPunct w:val="0"/>
      <w:autoSpaceDE w:val="0"/>
      <w:autoSpaceDN w:val="0"/>
      <w:adjustRightInd w:val="0"/>
      <w:ind w:left="200" w:hanging="200"/>
    </w:pPr>
  </w:style>
  <w:style w:type="paragraph" w:styleId="aff7">
    <w:name w:val="macro"/>
    <w:link w:val="aff8"/>
    <w:uiPriority w:val="99"/>
    <w:semiHidden/>
    <w:unhideWhenUsed/>
    <w:rsid w:val="00592A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aff8">
    <w:name w:val="宏文本 字符"/>
    <w:basedOn w:val="a0"/>
    <w:link w:val="aff7"/>
    <w:uiPriority w:val="99"/>
    <w:semiHidden/>
    <w:rsid w:val="00592AF1"/>
    <w:rPr>
      <w:rFonts w:ascii="Courier New" w:hAnsi="Courier New" w:cs="Courier New"/>
      <w:lang w:val="en-GB" w:eastAsia="en-US"/>
    </w:rPr>
  </w:style>
  <w:style w:type="paragraph" w:styleId="aff9">
    <w:name w:val="toa heading"/>
    <w:basedOn w:val="a"/>
    <w:next w:val="a"/>
    <w:uiPriority w:val="99"/>
    <w:semiHidden/>
    <w:unhideWhenUsed/>
    <w:rsid w:val="00592AF1"/>
    <w:pPr>
      <w:overflowPunct w:val="0"/>
      <w:autoSpaceDE w:val="0"/>
      <w:autoSpaceDN w:val="0"/>
      <w:adjustRightInd w:val="0"/>
      <w:spacing w:before="120"/>
    </w:pPr>
    <w:rPr>
      <w:rFonts w:ascii="Calibri Light" w:hAnsi="Calibri Light" w:cs="Vrinda"/>
      <w:b/>
      <w:bCs/>
      <w:sz w:val="24"/>
      <w:szCs w:val="24"/>
    </w:rPr>
  </w:style>
  <w:style w:type="paragraph" w:styleId="34">
    <w:name w:val="List Number 3"/>
    <w:basedOn w:val="a"/>
    <w:uiPriority w:val="99"/>
    <w:semiHidden/>
    <w:unhideWhenUsed/>
    <w:rsid w:val="00592AF1"/>
    <w:pPr>
      <w:tabs>
        <w:tab w:val="left" w:pos="1200"/>
      </w:tabs>
      <w:spacing w:after="240" w:line="230" w:lineRule="atLeast"/>
      <w:ind w:left="1200" w:hanging="400"/>
      <w:jc w:val="both"/>
    </w:pPr>
    <w:rPr>
      <w:rFonts w:ascii="Arial" w:eastAsia="MS Mincho" w:hAnsi="Arial" w:cs="Arial"/>
      <w:lang w:eastAsia="ja-JP"/>
    </w:rPr>
  </w:style>
  <w:style w:type="paragraph" w:styleId="44">
    <w:name w:val="List Number 4"/>
    <w:basedOn w:val="a"/>
    <w:uiPriority w:val="99"/>
    <w:semiHidden/>
    <w:unhideWhenUsed/>
    <w:rsid w:val="00592AF1"/>
    <w:pPr>
      <w:tabs>
        <w:tab w:val="left" w:pos="1600"/>
      </w:tabs>
      <w:spacing w:after="240" w:line="230" w:lineRule="atLeast"/>
      <w:ind w:left="1600" w:hanging="400"/>
      <w:jc w:val="both"/>
    </w:pPr>
    <w:rPr>
      <w:rFonts w:ascii="Arial" w:eastAsia="MS Mincho" w:hAnsi="Arial" w:cs="Arial"/>
      <w:lang w:eastAsia="ja-JP"/>
    </w:rPr>
  </w:style>
  <w:style w:type="paragraph" w:styleId="5">
    <w:name w:val="List Number 5"/>
    <w:basedOn w:val="a"/>
    <w:uiPriority w:val="99"/>
    <w:semiHidden/>
    <w:unhideWhenUsed/>
    <w:rsid w:val="00592AF1"/>
    <w:pPr>
      <w:numPr>
        <w:numId w:val="1"/>
      </w:numPr>
      <w:overflowPunct w:val="0"/>
      <w:autoSpaceDE w:val="0"/>
      <w:autoSpaceDN w:val="0"/>
      <w:adjustRightInd w:val="0"/>
      <w:contextualSpacing/>
    </w:pPr>
  </w:style>
  <w:style w:type="paragraph" w:styleId="affa">
    <w:name w:val="Title"/>
    <w:basedOn w:val="a"/>
    <w:next w:val="a"/>
    <w:link w:val="affb"/>
    <w:uiPriority w:val="99"/>
    <w:qFormat/>
    <w:rsid w:val="00592AF1"/>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character" w:customStyle="1" w:styleId="affb">
    <w:name w:val="标题 字符"/>
    <w:basedOn w:val="a0"/>
    <w:link w:val="affa"/>
    <w:uiPriority w:val="99"/>
    <w:rsid w:val="00592AF1"/>
    <w:rPr>
      <w:rFonts w:ascii="Calibri Light" w:hAnsi="Calibri Light" w:cs="Vrinda"/>
      <w:b/>
      <w:bCs/>
      <w:kern w:val="28"/>
      <w:sz w:val="32"/>
      <w:szCs w:val="32"/>
      <w:lang w:val="en-GB" w:eastAsia="en-US"/>
    </w:rPr>
  </w:style>
  <w:style w:type="paragraph" w:styleId="affc">
    <w:name w:val="Closing"/>
    <w:basedOn w:val="a"/>
    <w:link w:val="affd"/>
    <w:uiPriority w:val="99"/>
    <w:semiHidden/>
    <w:unhideWhenUsed/>
    <w:rsid w:val="00592AF1"/>
    <w:pPr>
      <w:overflowPunct w:val="0"/>
      <w:autoSpaceDE w:val="0"/>
      <w:autoSpaceDN w:val="0"/>
      <w:adjustRightInd w:val="0"/>
      <w:ind w:left="4252"/>
    </w:pPr>
  </w:style>
  <w:style w:type="character" w:customStyle="1" w:styleId="affd">
    <w:name w:val="结束语 字符"/>
    <w:basedOn w:val="a0"/>
    <w:link w:val="affc"/>
    <w:uiPriority w:val="99"/>
    <w:semiHidden/>
    <w:rsid w:val="00592AF1"/>
    <w:rPr>
      <w:rFonts w:ascii="Times New Roman" w:hAnsi="Times New Roman"/>
      <w:lang w:val="en-GB" w:eastAsia="en-US"/>
    </w:rPr>
  </w:style>
  <w:style w:type="paragraph" w:styleId="affe">
    <w:name w:val="Signature"/>
    <w:basedOn w:val="a"/>
    <w:link w:val="afff"/>
    <w:uiPriority w:val="99"/>
    <w:semiHidden/>
    <w:unhideWhenUsed/>
    <w:rsid w:val="00592AF1"/>
    <w:pPr>
      <w:overflowPunct w:val="0"/>
      <w:autoSpaceDE w:val="0"/>
      <w:autoSpaceDN w:val="0"/>
      <w:adjustRightInd w:val="0"/>
      <w:ind w:left="4252"/>
    </w:pPr>
  </w:style>
  <w:style w:type="character" w:customStyle="1" w:styleId="afff">
    <w:name w:val="签名 字符"/>
    <w:basedOn w:val="a0"/>
    <w:link w:val="affe"/>
    <w:uiPriority w:val="99"/>
    <w:semiHidden/>
    <w:rsid w:val="00592AF1"/>
    <w:rPr>
      <w:rFonts w:ascii="Times New Roman" w:hAnsi="Times New Roman"/>
      <w:lang w:val="en-GB" w:eastAsia="en-US"/>
    </w:rPr>
  </w:style>
  <w:style w:type="paragraph" w:styleId="afff0">
    <w:name w:val="Body Text"/>
    <w:basedOn w:val="a"/>
    <w:link w:val="afff1"/>
    <w:uiPriority w:val="99"/>
    <w:semiHidden/>
    <w:unhideWhenUsed/>
    <w:rsid w:val="00592AF1"/>
    <w:pPr>
      <w:spacing w:after="120"/>
      <w:jc w:val="both"/>
    </w:pPr>
    <w:rPr>
      <w:rFonts w:ascii="Palatino" w:eastAsia="Batang" w:hAnsi="Palatino"/>
    </w:rPr>
  </w:style>
  <w:style w:type="character" w:customStyle="1" w:styleId="afff1">
    <w:name w:val="正文文本 字符"/>
    <w:basedOn w:val="a0"/>
    <w:link w:val="afff0"/>
    <w:uiPriority w:val="99"/>
    <w:semiHidden/>
    <w:rsid w:val="00592AF1"/>
    <w:rPr>
      <w:rFonts w:ascii="Palatino" w:eastAsia="Batang" w:hAnsi="Palatino"/>
      <w:lang w:val="en-GB" w:eastAsia="en-US"/>
    </w:rPr>
  </w:style>
  <w:style w:type="paragraph" w:styleId="afff2">
    <w:name w:val="Body Text Indent"/>
    <w:basedOn w:val="a"/>
    <w:link w:val="afff3"/>
    <w:uiPriority w:val="99"/>
    <w:semiHidden/>
    <w:unhideWhenUsed/>
    <w:rsid w:val="00592AF1"/>
    <w:pPr>
      <w:numPr>
        <w:ilvl w:val="12"/>
      </w:numPr>
      <w:spacing w:after="120"/>
      <w:ind w:left="360"/>
      <w:jc w:val="both"/>
    </w:pPr>
    <w:rPr>
      <w:rFonts w:ascii="Palatino" w:eastAsia="Batang" w:hAnsi="Palatino"/>
    </w:rPr>
  </w:style>
  <w:style w:type="character" w:customStyle="1" w:styleId="afff3">
    <w:name w:val="正文文本缩进 字符"/>
    <w:basedOn w:val="a0"/>
    <w:link w:val="afff2"/>
    <w:uiPriority w:val="99"/>
    <w:semiHidden/>
    <w:rsid w:val="00592AF1"/>
    <w:rPr>
      <w:rFonts w:ascii="Palatino" w:eastAsia="Batang" w:hAnsi="Palatino"/>
      <w:lang w:val="en-GB" w:eastAsia="en-US"/>
    </w:rPr>
  </w:style>
  <w:style w:type="paragraph" w:styleId="afff4">
    <w:name w:val="List Continue"/>
    <w:aliases w:val="list 1,list-1"/>
    <w:basedOn w:val="a"/>
    <w:uiPriority w:val="99"/>
    <w:semiHidden/>
    <w:unhideWhenUsed/>
    <w:rsid w:val="00592AF1"/>
    <w:pPr>
      <w:overflowPunct w:val="0"/>
      <w:autoSpaceDE w:val="0"/>
      <w:autoSpaceDN w:val="0"/>
      <w:adjustRightInd w:val="0"/>
      <w:spacing w:after="120"/>
      <w:ind w:left="283"/>
      <w:contextualSpacing/>
    </w:pPr>
  </w:style>
  <w:style w:type="paragraph" w:styleId="25">
    <w:name w:val="List Continue 2"/>
    <w:aliases w:val="list-2"/>
    <w:basedOn w:val="afff4"/>
    <w:uiPriority w:val="99"/>
    <w:semiHidden/>
    <w:unhideWhenUsed/>
    <w:rsid w:val="00592AF1"/>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eastAsia="ja-JP"/>
    </w:rPr>
  </w:style>
  <w:style w:type="paragraph" w:styleId="35">
    <w:name w:val="List Continue 3"/>
    <w:basedOn w:val="afff4"/>
    <w:uiPriority w:val="99"/>
    <w:semiHidden/>
    <w:unhideWhenUsed/>
    <w:rsid w:val="00592AF1"/>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eastAsia="ja-JP"/>
    </w:rPr>
  </w:style>
  <w:style w:type="paragraph" w:styleId="45">
    <w:name w:val="List Continue 4"/>
    <w:basedOn w:val="afff4"/>
    <w:uiPriority w:val="99"/>
    <w:semiHidden/>
    <w:unhideWhenUsed/>
    <w:rsid w:val="00592AF1"/>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eastAsia="ja-JP"/>
    </w:rPr>
  </w:style>
  <w:style w:type="paragraph" w:styleId="55">
    <w:name w:val="List Continue 5"/>
    <w:basedOn w:val="a"/>
    <w:uiPriority w:val="99"/>
    <w:semiHidden/>
    <w:unhideWhenUsed/>
    <w:rsid w:val="00592AF1"/>
    <w:pPr>
      <w:overflowPunct w:val="0"/>
      <w:autoSpaceDE w:val="0"/>
      <w:autoSpaceDN w:val="0"/>
      <w:adjustRightInd w:val="0"/>
      <w:spacing w:after="120"/>
      <w:ind w:left="1415"/>
      <w:contextualSpacing/>
    </w:pPr>
  </w:style>
  <w:style w:type="paragraph" w:styleId="afff5">
    <w:name w:val="Message Header"/>
    <w:basedOn w:val="a"/>
    <w:link w:val="afff6"/>
    <w:uiPriority w:val="99"/>
    <w:semiHidden/>
    <w:unhideWhenUsed/>
    <w:rsid w:val="00592A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cs="Vrinda"/>
      <w:sz w:val="24"/>
      <w:szCs w:val="24"/>
    </w:rPr>
  </w:style>
  <w:style w:type="character" w:customStyle="1" w:styleId="afff6">
    <w:name w:val="信息标题 字符"/>
    <w:basedOn w:val="a0"/>
    <w:link w:val="afff5"/>
    <w:uiPriority w:val="99"/>
    <w:semiHidden/>
    <w:rsid w:val="00592AF1"/>
    <w:rPr>
      <w:rFonts w:ascii="Calibri Light" w:hAnsi="Calibri Light" w:cs="Vrinda"/>
      <w:sz w:val="24"/>
      <w:szCs w:val="24"/>
      <w:shd w:val="pct20" w:color="auto" w:fill="auto"/>
      <w:lang w:val="en-GB" w:eastAsia="en-US"/>
    </w:rPr>
  </w:style>
  <w:style w:type="paragraph" w:styleId="afff7">
    <w:name w:val="Subtitle"/>
    <w:basedOn w:val="a"/>
    <w:next w:val="a"/>
    <w:link w:val="afff8"/>
    <w:uiPriority w:val="99"/>
    <w:qFormat/>
    <w:rsid w:val="00592AF1"/>
    <w:pPr>
      <w:overflowPunct w:val="0"/>
      <w:autoSpaceDE w:val="0"/>
      <w:autoSpaceDN w:val="0"/>
      <w:adjustRightInd w:val="0"/>
      <w:spacing w:after="60"/>
      <w:jc w:val="center"/>
      <w:outlineLvl w:val="1"/>
    </w:pPr>
    <w:rPr>
      <w:rFonts w:ascii="Calibri Light" w:hAnsi="Calibri Light" w:cs="Vrinda"/>
      <w:sz w:val="24"/>
      <w:szCs w:val="24"/>
    </w:rPr>
  </w:style>
  <w:style w:type="character" w:customStyle="1" w:styleId="afff8">
    <w:name w:val="副标题 字符"/>
    <w:basedOn w:val="a0"/>
    <w:link w:val="afff7"/>
    <w:uiPriority w:val="99"/>
    <w:rsid w:val="00592AF1"/>
    <w:rPr>
      <w:rFonts w:ascii="Calibri Light" w:hAnsi="Calibri Light" w:cs="Vrinda"/>
      <w:sz w:val="24"/>
      <w:szCs w:val="24"/>
      <w:lang w:val="en-GB" w:eastAsia="en-US"/>
    </w:rPr>
  </w:style>
  <w:style w:type="paragraph" w:styleId="afff9">
    <w:name w:val="Salutation"/>
    <w:basedOn w:val="a"/>
    <w:next w:val="a"/>
    <w:link w:val="afffa"/>
    <w:uiPriority w:val="99"/>
    <w:unhideWhenUsed/>
    <w:rsid w:val="00592AF1"/>
    <w:pPr>
      <w:overflowPunct w:val="0"/>
      <w:autoSpaceDE w:val="0"/>
      <w:autoSpaceDN w:val="0"/>
      <w:adjustRightInd w:val="0"/>
    </w:pPr>
  </w:style>
  <w:style w:type="character" w:customStyle="1" w:styleId="afffa">
    <w:name w:val="称呼 字符"/>
    <w:basedOn w:val="a0"/>
    <w:link w:val="afff9"/>
    <w:uiPriority w:val="99"/>
    <w:rsid w:val="00592AF1"/>
    <w:rPr>
      <w:rFonts w:ascii="Times New Roman" w:hAnsi="Times New Roman"/>
      <w:lang w:val="en-GB" w:eastAsia="en-US"/>
    </w:rPr>
  </w:style>
  <w:style w:type="paragraph" w:styleId="afffb">
    <w:name w:val="Date"/>
    <w:basedOn w:val="a"/>
    <w:next w:val="a"/>
    <w:link w:val="afffc"/>
    <w:uiPriority w:val="99"/>
    <w:unhideWhenUsed/>
    <w:rsid w:val="00592AF1"/>
    <w:pPr>
      <w:overflowPunct w:val="0"/>
      <w:autoSpaceDE w:val="0"/>
      <w:autoSpaceDN w:val="0"/>
      <w:adjustRightInd w:val="0"/>
    </w:pPr>
  </w:style>
  <w:style w:type="character" w:customStyle="1" w:styleId="afffc">
    <w:name w:val="日期 字符"/>
    <w:basedOn w:val="a0"/>
    <w:link w:val="afffb"/>
    <w:uiPriority w:val="99"/>
    <w:rsid w:val="00592AF1"/>
    <w:rPr>
      <w:rFonts w:ascii="Times New Roman" w:hAnsi="Times New Roman"/>
      <w:lang w:val="en-GB" w:eastAsia="en-US"/>
    </w:rPr>
  </w:style>
  <w:style w:type="paragraph" w:styleId="afffd">
    <w:name w:val="Body Text First Indent"/>
    <w:basedOn w:val="afff0"/>
    <w:link w:val="afffe"/>
    <w:uiPriority w:val="99"/>
    <w:unhideWhenUsed/>
    <w:rsid w:val="00592AF1"/>
    <w:pPr>
      <w:overflowPunct w:val="0"/>
      <w:autoSpaceDE w:val="0"/>
      <w:autoSpaceDN w:val="0"/>
      <w:adjustRightInd w:val="0"/>
      <w:ind w:firstLine="210"/>
      <w:jc w:val="left"/>
    </w:pPr>
    <w:rPr>
      <w:rFonts w:ascii="Times New Roman" w:eastAsia="Times New Roman" w:hAnsi="Times New Roman"/>
    </w:rPr>
  </w:style>
  <w:style w:type="character" w:customStyle="1" w:styleId="afffe">
    <w:name w:val="正文文本首行缩进 字符"/>
    <w:basedOn w:val="afff1"/>
    <w:link w:val="afffd"/>
    <w:uiPriority w:val="99"/>
    <w:rsid w:val="00592AF1"/>
    <w:rPr>
      <w:rFonts w:ascii="Times New Roman" w:eastAsia="Times New Roman" w:hAnsi="Times New Roman"/>
      <w:lang w:val="en-GB" w:eastAsia="en-US"/>
    </w:rPr>
  </w:style>
  <w:style w:type="paragraph" w:styleId="26">
    <w:name w:val="Body Text First Indent 2"/>
    <w:basedOn w:val="afff2"/>
    <w:link w:val="27"/>
    <w:uiPriority w:val="99"/>
    <w:semiHidden/>
    <w:unhideWhenUsed/>
    <w:rsid w:val="00592AF1"/>
    <w:pPr>
      <w:numPr>
        <w:ilvl w:val="0"/>
      </w:numPr>
      <w:overflowPunct w:val="0"/>
      <w:autoSpaceDE w:val="0"/>
      <w:autoSpaceDN w:val="0"/>
      <w:adjustRightInd w:val="0"/>
      <w:ind w:left="283" w:firstLine="210"/>
      <w:jc w:val="left"/>
    </w:pPr>
    <w:rPr>
      <w:rFonts w:ascii="Times New Roman" w:eastAsia="Times New Roman" w:hAnsi="Times New Roman"/>
    </w:rPr>
  </w:style>
  <w:style w:type="character" w:customStyle="1" w:styleId="27">
    <w:name w:val="正文文本首行缩进 2 字符"/>
    <w:basedOn w:val="afff3"/>
    <w:link w:val="26"/>
    <w:uiPriority w:val="99"/>
    <w:semiHidden/>
    <w:rsid w:val="00592AF1"/>
    <w:rPr>
      <w:rFonts w:ascii="Times New Roman" w:eastAsia="Times New Roman" w:hAnsi="Times New Roman"/>
      <w:lang w:val="en-GB" w:eastAsia="en-US"/>
    </w:rPr>
  </w:style>
  <w:style w:type="paragraph" w:styleId="affff">
    <w:name w:val="Note Heading"/>
    <w:basedOn w:val="a"/>
    <w:next w:val="a"/>
    <w:link w:val="affff0"/>
    <w:uiPriority w:val="99"/>
    <w:semiHidden/>
    <w:unhideWhenUsed/>
    <w:rsid w:val="00592AF1"/>
    <w:pPr>
      <w:overflowPunct w:val="0"/>
      <w:autoSpaceDE w:val="0"/>
      <w:autoSpaceDN w:val="0"/>
      <w:adjustRightInd w:val="0"/>
    </w:pPr>
  </w:style>
  <w:style w:type="character" w:customStyle="1" w:styleId="affff0">
    <w:name w:val="注释标题 字符"/>
    <w:basedOn w:val="a0"/>
    <w:link w:val="affff"/>
    <w:uiPriority w:val="99"/>
    <w:semiHidden/>
    <w:rsid w:val="00592AF1"/>
    <w:rPr>
      <w:rFonts w:ascii="Times New Roman" w:hAnsi="Times New Roman"/>
      <w:lang w:val="en-GB" w:eastAsia="en-US"/>
    </w:rPr>
  </w:style>
  <w:style w:type="paragraph" w:styleId="28">
    <w:name w:val="Body Text 2"/>
    <w:basedOn w:val="a"/>
    <w:link w:val="29"/>
    <w:uiPriority w:val="99"/>
    <w:semiHidden/>
    <w:unhideWhenUsed/>
    <w:rsid w:val="00592AF1"/>
    <w:pPr>
      <w:tabs>
        <w:tab w:val="left" w:pos="2160"/>
      </w:tabs>
      <w:spacing w:after="0"/>
      <w:ind w:left="1267"/>
      <w:jc w:val="both"/>
    </w:pPr>
    <w:rPr>
      <w:rFonts w:ascii="Arial" w:eastAsia="Batang" w:hAnsi="Arial"/>
    </w:rPr>
  </w:style>
  <w:style w:type="character" w:customStyle="1" w:styleId="29">
    <w:name w:val="正文文本 2 字符"/>
    <w:basedOn w:val="a0"/>
    <w:link w:val="28"/>
    <w:uiPriority w:val="99"/>
    <w:semiHidden/>
    <w:rsid w:val="00592AF1"/>
    <w:rPr>
      <w:rFonts w:ascii="Arial" w:eastAsia="Batang" w:hAnsi="Arial"/>
      <w:lang w:val="en-GB" w:eastAsia="en-US"/>
    </w:rPr>
  </w:style>
  <w:style w:type="paragraph" w:styleId="36">
    <w:name w:val="Body Text 3"/>
    <w:basedOn w:val="a"/>
    <w:link w:val="37"/>
    <w:uiPriority w:val="99"/>
    <w:semiHidden/>
    <w:unhideWhenUsed/>
    <w:rsid w:val="00592AF1"/>
    <w:pPr>
      <w:tabs>
        <w:tab w:val="left" w:pos="1418"/>
      </w:tabs>
      <w:spacing w:after="0"/>
    </w:pPr>
    <w:rPr>
      <w:rFonts w:eastAsia="Batang"/>
      <w:sz w:val="24"/>
    </w:rPr>
  </w:style>
  <w:style w:type="character" w:customStyle="1" w:styleId="37">
    <w:name w:val="正文文本 3 字符"/>
    <w:basedOn w:val="a0"/>
    <w:link w:val="36"/>
    <w:uiPriority w:val="99"/>
    <w:semiHidden/>
    <w:rsid w:val="00592AF1"/>
    <w:rPr>
      <w:rFonts w:ascii="Times New Roman" w:eastAsia="Batang" w:hAnsi="Times New Roman"/>
      <w:sz w:val="24"/>
      <w:lang w:val="en-GB" w:eastAsia="en-US"/>
    </w:rPr>
  </w:style>
  <w:style w:type="paragraph" w:styleId="2a">
    <w:name w:val="Body Text Indent 2"/>
    <w:basedOn w:val="a"/>
    <w:link w:val="2b"/>
    <w:uiPriority w:val="99"/>
    <w:semiHidden/>
    <w:unhideWhenUsed/>
    <w:rsid w:val="00592AF1"/>
    <w:pPr>
      <w:spacing w:after="120"/>
      <w:ind w:left="1170" w:hanging="450"/>
      <w:jc w:val="both"/>
    </w:pPr>
    <w:rPr>
      <w:rFonts w:eastAsia="Batang"/>
    </w:rPr>
  </w:style>
  <w:style w:type="character" w:customStyle="1" w:styleId="2b">
    <w:name w:val="正文文本缩进 2 字符"/>
    <w:basedOn w:val="a0"/>
    <w:link w:val="2a"/>
    <w:uiPriority w:val="99"/>
    <w:semiHidden/>
    <w:rsid w:val="00592AF1"/>
    <w:rPr>
      <w:rFonts w:ascii="Times New Roman" w:eastAsia="Batang" w:hAnsi="Times New Roman"/>
      <w:lang w:val="en-GB" w:eastAsia="en-US"/>
    </w:rPr>
  </w:style>
  <w:style w:type="paragraph" w:styleId="38">
    <w:name w:val="Body Text Indent 3"/>
    <w:basedOn w:val="a"/>
    <w:link w:val="39"/>
    <w:uiPriority w:val="99"/>
    <w:semiHidden/>
    <w:unhideWhenUsed/>
    <w:rsid w:val="00592AF1"/>
    <w:pPr>
      <w:spacing w:after="120"/>
      <w:ind w:left="720"/>
      <w:jc w:val="both"/>
    </w:pPr>
    <w:rPr>
      <w:rFonts w:eastAsia="Batang"/>
    </w:rPr>
  </w:style>
  <w:style w:type="character" w:customStyle="1" w:styleId="39">
    <w:name w:val="正文文本缩进 3 字符"/>
    <w:basedOn w:val="a0"/>
    <w:link w:val="38"/>
    <w:uiPriority w:val="99"/>
    <w:semiHidden/>
    <w:rsid w:val="00592AF1"/>
    <w:rPr>
      <w:rFonts w:ascii="Times New Roman" w:eastAsia="Batang" w:hAnsi="Times New Roman"/>
      <w:lang w:val="en-GB" w:eastAsia="en-US"/>
    </w:rPr>
  </w:style>
  <w:style w:type="paragraph" w:styleId="affff1">
    <w:name w:val="Block Text"/>
    <w:basedOn w:val="a"/>
    <w:uiPriority w:val="99"/>
    <w:semiHidden/>
    <w:unhideWhenUsed/>
    <w:rsid w:val="00592AF1"/>
    <w:pPr>
      <w:spacing w:after="120"/>
      <w:ind w:left="2880" w:right="3586"/>
      <w:jc w:val="center"/>
    </w:pPr>
    <w:rPr>
      <w:rFonts w:ascii="Palatino" w:eastAsia="Batang" w:hAnsi="Palatino"/>
      <w:b/>
      <w:u w:val="single"/>
    </w:rPr>
  </w:style>
  <w:style w:type="character" w:customStyle="1" w:styleId="afc">
    <w:name w:val="文档结构图 字符"/>
    <w:basedOn w:val="a0"/>
    <w:link w:val="afb"/>
    <w:uiPriority w:val="99"/>
    <w:semiHidden/>
    <w:rsid w:val="00592AF1"/>
    <w:rPr>
      <w:rFonts w:ascii="Tahoma" w:hAnsi="Tahoma" w:cs="Tahoma"/>
      <w:shd w:val="clear" w:color="auto" w:fill="000080"/>
      <w:lang w:val="en-GB" w:eastAsia="en-US"/>
    </w:rPr>
  </w:style>
  <w:style w:type="paragraph" w:styleId="affff2">
    <w:name w:val="Plain Text"/>
    <w:basedOn w:val="a"/>
    <w:link w:val="affff3"/>
    <w:uiPriority w:val="99"/>
    <w:semiHidden/>
    <w:unhideWhenUsed/>
    <w:rsid w:val="00592AF1"/>
    <w:pPr>
      <w:widowControl w:val="0"/>
      <w:wordWrap w:val="0"/>
      <w:autoSpaceDE w:val="0"/>
      <w:autoSpaceDN w:val="0"/>
      <w:spacing w:after="0"/>
      <w:jc w:val="both"/>
    </w:pPr>
    <w:rPr>
      <w:rFonts w:ascii="Batang" w:eastAsia="Batang" w:hAnsi="Courier New"/>
      <w:kern w:val="2"/>
      <w:lang w:eastAsia="ko-KR"/>
    </w:rPr>
  </w:style>
  <w:style w:type="character" w:customStyle="1" w:styleId="affff3">
    <w:name w:val="纯文本 字符"/>
    <w:basedOn w:val="a0"/>
    <w:link w:val="affff2"/>
    <w:uiPriority w:val="99"/>
    <w:semiHidden/>
    <w:rsid w:val="00592AF1"/>
    <w:rPr>
      <w:rFonts w:ascii="Batang" w:eastAsia="Batang" w:hAnsi="Courier New"/>
      <w:kern w:val="2"/>
      <w:lang w:val="en-GB" w:eastAsia="ko-KR"/>
    </w:rPr>
  </w:style>
  <w:style w:type="paragraph" w:styleId="affff4">
    <w:name w:val="E-mail Signature"/>
    <w:basedOn w:val="a"/>
    <w:link w:val="affff5"/>
    <w:uiPriority w:val="99"/>
    <w:semiHidden/>
    <w:unhideWhenUsed/>
    <w:rsid w:val="00592AF1"/>
    <w:pPr>
      <w:overflowPunct w:val="0"/>
      <w:autoSpaceDE w:val="0"/>
      <w:autoSpaceDN w:val="0"/>
      <w:adjustRightInd w:val="0"/>
    </w:pPr>
  </w:style>
  <w:style w:type="character" w:customStyle="1" w:styleId="affff5">
    <w:name w:val="电子邮件签名 字符"/>
    <w:basedOn w:val="a0"/>
    <w:link w:val="affff4"/>
    <w:uiPriority w:val="99"/>
    <w:semiHidden/>
    <w:rsid w:val="00592AF1"/>
    <w:rPr>
      <w:rFonts w:ascii="Times New Roman" w:hAnsi="Times New Roman"/>
      <w:lang w:val="en-GB" w:eastAsia="en-US"/>
    </w:rPr>
  </w:style>
  <w:style w:type="character" w:customStyle="1" w:styleId="afa">
    <w:name w:val="批注主题 字符"/>
    <w:basedOn w:val="af5"/>
    <w:link w:val="af9"/>
    <w:uiPriority w:val="99"/>
    <w:semiHidden/>
    <w:rsid w:val="00592AF1"/>
    <w:rPr>
      <w:rFonts w:ascii="Times New Roman" w:hAnsi="Times New Roman"/>
      <w:b/>
      <w:bCs/>
      <w:lang w:val="en-GB" w:eastAsia="en-US"/>
    </w:rPr>
  </w:style>
  <w:style w:type="character" w:customStyle="1" w:styleId="af8">
    <w:name w:val="批注框文本 字符"/>
    <w:basedOn w:val="a0"/>
    <w:link w:val="af7"/>
    <w:uiPriority w:val="99"/>
    <w:semiHidden/>
    <w:rsid w:val="00592AF1"/>
    <w:rPr>
      <w:rFonts w:ascii="Tahoma" w:hAnsi="Tahoma" w:cs="Tahoma"/>
      <w:sz w:val="16"/>
      <w:szCs w:val="16"/>
      <w:lang w:val="en-GB" w:eastAsia="en-US"/>
    </w:rPr>
  </w:style>
  <w:style w:type="paragraph" w:styleId="affff6">
    <w:name w:val="No Spacing"/>
    <w:uiPriority w:val="1"/>
    <w:qFormat/>
    <w:rsid w:val="00592AF1"/>
    <w:pPr>
      <w:overflowPunct w:val="0"/>
      <w:autoSpaceDE w:val="0"/>
      <w:autoSpaceDN w:val="0"/>
      <w:adjustRightInd w:val="0"/>
    </w:pPr>
    <w:rPr>
      <w:rFonts w:ascii="Times New Roman" w:hAnsi="Times New Roman"/>
      <w:lang w:val="en-GB" w:eastAsia="en-US"/>
    </w:rPr>
  </w:style>
  <w:style w:type="paragraph" w:styleId="affff7">
    <w:name w:val="Revision"/>
    <w:uiPriority w:val="99"/>
    <w:semiHidden/>
    <w:rsid w:val="00592AF1"/>
    <w:rPr>
      <w:rFonts w:ascii="Times New Roman" w:hAnsi="Times New Roman"/>
      <w:lang w:val="en-GB" w:eastAsia="en-US"/>
    </w:rPr>
  </w:style>
  <w:style w:type="paragraph" w:styleId="affff8">
    <w:name w:val="List Paragraph"/>
    <w:basedOn w:val="a"/>
    <w:uiPriority w:val="34"/>
    <w:qFormat/>
    <w:rsid w:val="00592AF1"/>
    <w:pPr>
      <w:spacing w:after="0"/>
      <w:ind w:left="720"/>
      <w:contextualSpacing/>
      <w:jc w:val="both"/>
    </w:pPr>
    <w:rPr>
      <w:rFonts w:eastAsia="MS ??"/>
      <w:sz w:val="24"/>
      <w:szCs w:val="24"/>
    </w:rPr>
  </w:style>
  <w:style w:type="paragraph" w:styleId="affff9">
    <w:name w:val="Quote"/>
    <w:basedOn w:val="a"/>
    <w:next w:val="a"/>
    <w:link w:val="affffa"/>
    <w:uiPriority w:val="29"/>
    <w:qFormat/>
    <w:rsid w:val="00592AF1"/>
    <w:pPr>
      <w:overflowPunct w:val="0"/>
      <w:autoSpaceDE w:val="0"/>
      <w:autoSpaceDN w:val="0"/>
      <w:adjustRightInd w:val="0"/>
      <w:spacing w:before="200" w:after="160"/>
      <w:ind w:left="864" w:right="864"/>
      <w:jc w:val="center"/>
    </w:pPr>
    <w:rPr>
      <w:i/>
      <w:iCs/>
      <w:color w:val="404040"/>
    </w:rPr>
  </w:style>
  <w:style w:type="character" w:customStyle="1" w:styleId="affffa">
    <w:name w:val="引用 字符"/>
    <w:basedOn w:val="a0"/>
    <w:link w:val="affff9"/>
    <w:uiPriority w:val="29"/>
    <w:rsid w:val="00592AF1"/>
    <w:rPr>
      <w:rFonts w:ascii="Times New Roman" w:hAnsi="Times New Roman"/>
      <w:i/>
      <w:iCs/>
      <w:color w:val="404040"/>
      <w:lang w:val="en-GB" w:eastAsia="en-US"/>
    </w:rPr>
  </w:style>
  <w:style w:type="paragraph" w:styleId="affffb">
    <w:name w:val="Intense Quote"/>
    <w:basedOn w:val="a"/>
    <w:next w:val="a"/>
    <w:link w:val="affffc"/>
    <w:uiPriority w:val="30"/>
    <w:qFormat/>
    <w:rsid w:val="00592AF1"/>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affffc">
    <w:name w:val="明显引用 字符"/>
    <w:basedOn w:val="a0"/>
    <w:link w:val="affffb"/>
    <w:uiPriority w:val="30"/>
    <w:rsid w:val="00592AF1"/>
    <w:rPr>
      <w:rFonts w:ascii="Times New Roman" w:hAnsi="Times New Roman"/>
      <w:i/>
      <w:iCs/>
      <w:color w:val="4472C4"/>
      <w:lang w:val="en-GB" w:eastAsia="en-US"/>
    </w:rPr>
  </w:style>
  <w:style w:type="paragraph" w:styleId="affffd">
    <w:name w:val="Bibliography"/>
    <w:basedOn w:val="a"/>
    <w:next w:val="a"/>
    <w:uiPriority w:val="37"/>
    <w:semiHidden/>
    <w:unhideWhenUsed/>
    <w:rsid w:val="00592AF1"/>
    <w:pPr>
      <w:overflowPunct w:val="0"/>
      <w:autoSpaceDE w:val="0"/>
      <w:autoSpaceDN w:val="0"/>
      <w:adjustRightInd w:val="0"/>
    </w:pPr>
  </w:style>
  <w:style w:type="paragraph" w:styleId="TOC">
    <w:name w:val="TOC Heading"/>
    <w:basedOn w:val="1"/>
    <w:next w:val="a"/>
    <w:uiPriority w:val="39"/>
    <w:semiHidden/>
    <w:unhideWhenUsed/>
    <w:qFormat/>
    <w:rsid w:val="00592AF1"/>
    <w:pPr>
      <w:keepLines w:val="0"/>
      <w:pBdr>
        <w:top w:val="none" w:sz="0" w:space="0" w:color="auto"/>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NOChar">
    <w:name w:val="NO Char"/>
    <w:link w:val="NO"/>
    <w:locked/>
    <w:rsid w:val="00592AF1"/>
    <w:rPr>
      <w:rFonts w:ascii="Times New Roman" w:hAnsi="Times New Roman"/>
      <w:lang w:val="en-GB" w:eastAsia="en-US"/>
    </w:rPr>
  </w:style>
  <w:style w:type="character" w:customStyle="1" w:styleId="EWChar">
    <w:name w:val="EW Char"/>
    <w:link w:val="EW"/>
    <w:locked/>
    <w:rsid w:val="00592AF1"/>
    <w:rPr>
      <w:rFonts w:ascii="Times New Roman" w:hAnsi="Times New Roman"/>
      <w:lang w:val="en-GB" w:eastAsia="en-US"/>
    </w:rPr>
  </w:style>
  <w:style w:type="paragraph" w:customStyle="1" w:styleId="FL">
    <w:name w:val="FL"/>
    <w:basedOn w:val="a"/>
    <w:uiPriority w:val="99"/>
    <w:rsid w:val="00592AF1"/>
    <w:pPr>
      <w:keepNext/>
      <w:keepLines/>
      <w:overflowPunct w:val="0"/>
      <w:autoSpaceDE w:val="0"/>
      <w:autoSpaceDN w:val="0"/>
      <w:adjustRightInd w:val="0"/>
      <w:spacing w:before="60"/>
      <w:jc w:val="center"/>
    </w:pPr>
    <w:rPr>
      <w:rFonts w:ascii="Arial" w:hAnsi="Arial"/>
      <w:b/>
    </w:rPr>
  </w:style>
  <w:style w:type="character" w:customStyle="1" w:styleId="fieldsZchn">
    <w:name w:val="fields Zchn"/>
    <w:link w:val="fields"/>
    <w:locked/>
    <w:rsid w:val="00592AF1"/>
    <w:rPr>
      <w:rFonts w:ascii="Arial" w:hAnsi="Arial" w:cs="Arial"/>
      <w:lang w:val="en-GB" w:eastAsia="ja-JP"/>
    </w:rPr>
  </w:style>
  <w:style w:type="paragraph" w:customStyle="1" w:styleId="fields">
    <w:name w:val="fields"/>
    <w:basedOn w:val="a"/>
    <w:link w:val="fieldsZchn"/>
    <w:rsid w:val="00592AF1"/>
    <w:pPr>
      <w:tabs>
        <w:tab w:val="left" w:pos="1440"/>
        <w:tab w:val="left" w:pos="8010"/>
      </w:tabs>
      <w:spacing w:after="0"/>
      <w:ind w:left="720" w:hanging="360"/>
    </w:pPr>
    <w:rPr>
      <w:rFonts w:ascii="Arial" w:hAnsi="Arial" w:cs="Arial"/>
      <w:lang w:eastAsia="ja-JP"/>
    </w:rPr>
  </w:style>
  <w:style w:type="paragraph" w:customStyle="1" w:styleId="Atom">
    <w:name w:val="Atom"/>
    <w:basedOn w:val="a"/>
    <w:uiPriority w:val="99"/>
    <w:rsid w:val="00592AF1"/>
    <w:pPr>
      <w:keepLines/>
      <w:spacing w:after="220"/>
    </w:pPr>
    <w:rPr>
      <w:rFonts w:ascii="Arial" w:hAnsi="Arial"/>
      <w:lang w:eastAsia="ja-JP"/>
    </w:rPr>
  </w:style>
  <w:style w:type="character" w:customStyle="1" w:styleId="lastfieldZchn">
    <w:name w:val="lastfield Zchn"/>
    <w:link w:val="lastfield"/>
    <w:locked/>
    <w:rsid w:val="00592AF1"/>
    <w:rPr>
      <w:rFonts w:ascii="Arial" w:eastAsia="Batang" w:hAnsi="Arial" w:cs="Arial"/>
      <w:lang w:val="en-GB" w:eastAsia="ko-KR"/>
    </w:rPr>
  </w:style>
  <w:style w:type="paragraph" w:customStyle="1" w:styleId="lastfield">
    <w:name w:val="lastfield"/>
    <w:basedOn w:val="fields"/>
    <w:link w:val="lastfieldZchn"/>
    <w:rsid w:val="00592AF1"/>
    <w:pPr>
      <w:spacing w:after="220"/>
      <w:jc w:val="both"/>
    </w:pPr>
    <w:rPr>
      <w:rFonts w:eastAsia="Batang"/>
      <w:lang w:eastAsia="ko-KR"/>
    </w:rPr>
  </w:style>
  <w:style w:type="character" w:customStyle="1" w:styleId="NoteZchn">
    <w:name w:val="Note Zchn"/>
    <w:link w:val="Note"/>
    <w:locked/>
    <w:rsid w:val="00592AF1"/>
    <w:rPr>
      <w:rFonts w:ascii="Arial" w:eastAsia="MS Mincho" w:hAnsi="Arial" w:cs="Arial"/>
      <w:sz w:val="18"/>
      <w:szCs w:val="18"/>
      <w:lang w:val="en-GB" w:eastAsia="ja-JP"/>
    </w:rPr>
  </w:style>
  <w:style w:type="paragraph" w:customStyle="1" w:styleId="Note">
    <w:name w:val="Note"/>
    <w:basedOn w:val="a"/>
    <w:next w:val="a"/>
    <w:link w:val="NoteZchn"/>
    <w:rsid w:val="00592AF1"/>
    <w:pPr>
      <w:tabs>
        <w:tab w:val="left" w:pos="960"/>
      </w:tabs>
      <w:spacing w:after="240" w:line="210" w:lineRule="atLeast"/>
      <w:jc w:val="both"/>
    </w:pPr>
    <w:rPr>
      <w:rFonts w:ascii="Arial" w:eastAsia="MS Mincho" w:hAnsi="Arial" w:cs="Arial"/>
      <w:sz w:val="18"/>
      <w:szCs w:val="18"/>
      <w:lang w:eastAsia="ja-JP"/>
    </w:rPr>
  </w:style>
  <w:style w:type="paragraph" w:customStyle="1" w:styleId="Bearbeitung">
    <w:name w:val="Bearbeitung"/>
    <w:uiPriority w:val="99"/>
    <w:semiHidden/>
    <w:rsid w:val="00592AF1"/>
    <w:rPr>
      <w:rFonts w:ascii="Times New Roman" w:hAnsi="Times New Roman"/>
      <w:lang w:val="en-GB" w:eastAsia="en-US"/>
    </w:rPr>
  </w:style>
  <w:style w:type="paragraph" w:customStyle="1" w:styleId="Figuretitle">
    <w:name w:val="Figure title"/>
    <w:basedOn w:val="a"/>
    <w:next w:val="a"/>
    <w:uiPriority w:val="99"/>
    <w:rsid w:val="00592AF1"/>
    <w:pPr>
      <w:suppressAutoHyphens/>
      <w:spacing w:before="220" w:after="220" w:line="230" w:lineRule="atLeast"/>
      <w:jc w:val="center"/>
    </w:pPr>
    <w:rPr>
      <w:rFonts w:ascii="Arial" w:eastAsia="MS Mincho" w:hAnsi="Arial" w:cs="Arial"/>
      <w:b/>
      <w:bCs/>
      <w:lang w:eastAsia="ja-JP"/>
    </w:rPr>
  </w:style>
  <w:style w:type="paragraph" w:customStyle="1" w:styleId="Tabletitle">
    <w:name w:val="Table title"/>
    <w:basedOn w:val="a"/>
    <w:next w:val="a"/>
    <w:uiPriority w:val="99"/>
    <w:rsid w:val="00592AF1"/>
    <w:pPr>
      <w:keepNext/>
      <w:suppressAutoHyphens/>
      <w:spacing w:before="120" w:after="120" w:line="230" w:lineRule="exact"/>
      <w:jc w:val="center"/>
    </w:pPr>
    <w:rPr>
      <w:rFonts w:ascii="Arial" w:eastAsia="MS Mincho" w:hAnsi="Arial" w:cs="Arial"/>
      <w:b/>
      <w:bCs/>
      <w:lang w:eastAsia="ja-JP"/>
    </w:rPr>
  </w:style>
  <w:style w:type="paragraph" w:customStyle="1" w:styleId="a2">
    <w:name w:val="a2"/>
    <w:basedOn w:val="2"/>
    <w:next w:val="a"/>
    <w:uiPriority w:val="99"/>
    <w:rsid w:val="00592AF1"/>
    <w:pPr>
      <w:keepLines w:val="0"/>
      <w:numPr>
        <w:ilvl w:val="1"/>
        <w:numId w:val="3"/>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uiPriority w:val="99"/>
    <w:rsid w:val="00592AF1"/>
    <w:pPr>
      <w:keepLines w:val="0"/>
      <w:numPr>
        <w:ilvl w:val="2"/>
        <w:numId w:val="3"/>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uiPriority w:val="99"/>
    <w:rsid w:val="00592AF1"/>
    <w:pPr>
      <w:keepLines w:val="0"/>
      <w:numPr>
        <w:ilvl w:val="3"/>
        <w:numId w:val="3"/>
      </w:numPr>
      <w:tabs>
        <w:tab w:val="left" w:pos="880"/>
      </w:tabs>
      <w:suppressAutoHyphens/>
      <w:spacing w:before="60" w:after="240" w:line="230" w:lineRule="exact"/>
    </w:pPr>
    <w:rPr>
      <w:rFonts w:eastAsia="MS Mincho"/>
      <w:b/>
      <w:sz w:val="20"/>
      <w:lang w:eastAsia="ja-JP"/>
    </w:rPr>
  </w:style>
  <w:style w:type="paragraph" w:customStyle="1" w:styleId="a5">
    <w:name w:val="a5"/>
    <w:basedOn w:val="50"/>
    <w:next w:val="a"/>
    <w:uiPriority w:val="99"/>
    <w:rsid w:val="00592AF1"/>
    <w:pPr>
      <w:keepLines w:val="0"/>
      <w:numPr>
        <w:ilvl w:val="4"/>
        <w:numId w:val="3"/>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uiPriority w:val="99"/>
    <w:rsid w:val="00592AF1"/>
    <w:pPr>
      <w:keepLines w:val="0"/>
      <w:numPr>
        <w:ilvl w:val="5"/>
        <w:numId w:val="3"/>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uiPriority w:val="99"/>
    <w:rsid w:val="00592AF1"/>
    <w:pPr>
      <w:keepNext/>
      <w:pageBreakBefore/>
      <w:numPr>
        <w:numId w:val="3"/>
      </w:numPr>
      <w:spacing w:after="760" w:line="310" w:lineRule="exact"/>
      <w:jc w:val="center"/>
      <w:outlineLvl w:val="0"/>
    </w:pPr>
    <w:rPr>
      <w:rFonts w:ascii="Arial" w:eastAsia="MS Mincho" w:hAnsi="Arial"/>
      <w:b/>
      <w:sz w:val="28"/>
      <w:lang w:eastAsia="ja-JP"/>
    </w:rPr>
  </w:style>
  <w:style w:type="paragraph" w:customStyle="1" w:styleId="zzLc5">
    <w:name w:val="zzLc5"/>
    <w:basedOn w:val="a"/>
    <w:next w:val="a"/>
    <w:uiPriority w:val="99"/>
    <w:rsid w:val="00592AF1"/>
    <w:pPr>
      <w:spacing w:after="240" w:line="230" w:lineRule="atLeast"/>
    </w:pPr>
    <w:rPr>
      <w:rFonts w:ascii="Arial" w:eastAsia="MS Mincho" w:hAnsi="Arial"/>
      <w:lang w:eastAsia="ja-JP"/>
    </w:rPr>
  </w:style>
  <w:style w:type="paragraph" w:customStyle="1" w:styleId="zzLc6">
    <w:name w:val="zzLc6"/>
    <w:basedOn w:val="a"/>
    <w:next w:val="a"/>
    <w:uiPriority w:val="99"/>
    <w:rsid w:val="00592AF1"/>
    <w:pPr>
      <w:spacing w:after="240" w:line="230" w:lineRule="atLeast"/>
    </w:pPr>
    <w:rPr>
      <w:rFonts w:ascii="Arial" w:eastAsia="MS Mincho" w:hAnsi="Arial"/>
      <w:lang w:eastAsia="ja-JP"/>
    </w:rPr>
  </w:style>
  <w:style w:type="paragraph" w:customStyle="1" w:styleId="ColorfulList-Accent11">
    <w:name w:val="Colorful List - Accent 11"/>
    <w:basedOn w:val="a"/>
    <w:uiPriority w:val="99"/>
    <w:qFormat/>
    <w:rsid w:val="00592AF1"/>
    <w:pPr>
      <w:spacing w:after="240"/>
      <w:ind w:left="720"/>
      <w:contextualSpacing/>
    </w:pPr>
    <w:rPr>
      <w:rFonts w:ascii="Arial" w:hAnsi="Arial"/>
      <w:szCs w:val="22"/>
      <w:lang w:bidi="en-US"/>
    </w:rPr>
  </w:style>
  <w:style w:type="paragraph" w:customStyle="1" w:styleId="Terms">
    <w:name w:val="Term(s)"/>
    <w:basedOn w:val="a"/>
    <w:next w:val="a"/>
    <w:uiPriority w:val="99"/>
    <w:rsid w:val="00592AF1"/>
    <w:pPr>
      <w:keepNext/>
      <w:suppressAutoHyphens/>
      <w:spacing w:after="0" w:line="230" w:lineRule="atLeast"/>
    </w:pPr>
    <w:rPr>
      <w:rFonts w:ascii="Arial" w:eastAsia="MS Mincho" w:hAnsi="Arial" w:cs="Arial"/>
      <w:b/>
      <w:bCs/>
      <w:lang w:eastAsia="ja-JP"/>
    </w:rPr>
  </w:style>
  <w:style w:type="paragraph" w:customStyle="1" w:styleId="TermNum">
    <w:name w:val="TermNum"/>
    <w:basedOn w:val="a"/>
    <w:next w:val="Terms"/>
    <w:uiPriority w:val="99"/>
    <w:rsid w:val="00592AF1"/>
    <w:pPr>
      <w:keepNext/>
      <w:spacing w:after="0" w:line="230" w:lineRule="atLeast"/>
      <w:jc w:val="both"/>
    </w:pPr>
    <w:rPr>
      <w:rFonts w:ascii="Arial" w:eastAsia="MS Mincho" w:hAnsi="Arial" w:cs="Arial"/>
      <w:b/>
      <w:bCs/>
      <w:lang w:eastAsia="ja-JP"/>
    </w:rPr>
  </w:style>
  <w:style w:type="paragraph" w:customStyle="1" w:styleId="Normal">
    <w:name w:val="Normal_"/>
    <w:basedOn w:val="a"/>
    <w:uiPriority w:val="99"/>
    <w:semiHidden/>
    <w:rsid w:val="00592AF1"/>
    <w:pPr>
      <w:spacing w:after="160" w:line="240" w:lineRule="exact"/>
    </w:pPr>
    <w:rPr>
      <w:rFonts w:ascii="Arial" w:eastAsia="宋体" w:hAnsi="Arial" w:cs="Arial"/>
      <w:color w:val="0000FF"/>
      <w:kern w:val="2"/>
      <w:lang w:eastAsia="zh-CN"/>
    </w:rPr>
  </w:style>
  <w:style w:type="paragraph" w:customStyle="1" w:styleId="TableEntry">
    <w:name w:val="Table Entry"/>
    <w:basedOn w:val="a"/>
    <w:uiPriority w:val="99"/>
    <w:qFormat/>
    <w:rsid w:val="00592AF1"/>
    <w:pPr>
      <w:spacing w:after="160" w:line="256" w:lineRule="auto"/>
    </w:pPr>
    <w:rPr>
      <w:rFonts w:eastAsia="Cambria"/>
      <w:szCs w:val="22"/>
    </w:rPr>
  </w:style>
  <w:style w:type="paragraph" w:customStyle="1" w:styleId="B1">
    <w:name w:val="B1+"/>
    <w:basedOn w:val="B10"/>
    <w:uiPriority w:val="99"/>
    <w:rsid w:val="00592AF1"/>
    <w:pPr>
      <w:numPr>
        <w:numId w:val="4"/>
      </w:numPr>
      <w:overflowPunct w:val="0"/>
      <w:autoSpaceDE w:val="0"/>
      <w:autoSpaceDN w:val="0"/>
      <w:adjustRightInd w:val="0"/>
    </w:pPr>
    <w:rPr>
      <w:rFonts w:ascii="CG Times (WN)" w:hAnsi="CG Times (WN)"/>
      <w:lang w:eastAsia="x-none"/>
    </w:rPr>
  </w:style>
  <w:style w:type="character" w:styleId="affffe">
    <w:name w:val="line number"/>
    <w:semiHidden/>
    <w:unhideWhenUsed/>
    <w:rsid w:val="00592AF1"/>
    <w:rPr>
      <w:rFonts w:ascii="Arial" w:hAnsi="Arial" w:cs="Arial" w:hint="default"/>
      <w:color w:val="808080"/>
      <w:sz w:val="14"/>
    </w:rPr>
  </w:style>
  <w:style w:type="character" w:customStyle="1" w:styleId="m1">
    <w:name w:val="m1"/>
    <w:rsid w:val="00592AF1"/>
    <w:rPr>
      <w:color w:val="0000FF"/>
    </w:rPr>
  </w:style>
  <w:style w:type="character" w:customStyle="1" w:styleId="t1">
    <w:name w:val="t1"/>
    <w:rsid w:val="00592AF1"/>
    <w:rPr>
      <w:color w:val="990000"/>
    </w:rPr>
  </w:style>
  <w:style w:type="character" w:customStyle="1" w:styleId="ns1">
    <w:name w:val="ns1"/>
    <w:rsid w:val="00592AF1"/>
    <w:rPr>
      <w:color w:val="FF0000"/>
    </w:rPr>
  </w:style>
  <w:style w:type="character" w:customStyle="1" w:styleId="tx1">
    <w:name w:val="tx1"/>
    <w:rsid w:val="00592AF1"/>
    <w:rPr>
      <w:b/>
      <w:bCs/>
    </w:rPr>
  </w:style>
  <w:style w:type="character" w:customStyle="1" w:styleId="Heading1Char1">
    <w:name w:val="Heading 1 Char1"/>
    <w:rsid w:val="00592AF1"/>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592AF1"/>
    <w:rPr>
      <w:rFonts w:ascii="Arial" w:hAnsi="Arial" w:cs="Arial" w:hint="default"/>
      <w:lang w:val="en-GB" w:eastAsia="en-US"/>
    </w:rPr>
  </w:style>
  <w:style w:type="character" w:customStyle="1" w:styleId="B1Char1">
    <w:name w:val="B1 Char1"/>
    <w:rsid w:val="00592AF1"/>
    <w:rPr>
      <w:rFonts w:ascii="Times New Roman" w:hAnsi="Times New Roman" w:cs="Times New Roman" w:hint="default"/>
      <w:lang w:val="en-GB"/>
    </w:rPr>
  </w:style>
  <w:style w:type="character" w:customStyle="1" w:styleId="apple-converted-space">
    <w:name w:val="apple-converted-space"/>
    <w:basedOn w:val="a0"/>
    <w:rsid w:val="00592AF1"/>
  </w:style>
  <w:style w:type="character" w:customStyle="1" w:styleId="TALChar">
    <w:name w:val="TAL Char"/>
    <w:rsid w:val="00592AF1"/>
    <w:rPr>
      <w:rFonts w:ascii="Arial" w:hAnsi="Arial" w:cs="Arial" w:hint="default"/>
      <w:sz w:val="18"/>
      <w:lang w:val="en-GB" w:eastAsia="en-US"/>
    </w:rPr>
  </w:style>
  <w:style w:type="table" w:styleId="12">
    <w:name w:val="Table 3D effects 1"/>
    <w:basedOn w:val="a1"/>
    <w:semiHidden/>
    <w:unhideWhenUsed/>
    <w:rsid w:val="00592AF1"/>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fff">
    <w:name w:val="Table Grid"/>
    <w:basedOn w:val="a1"/>
    <w:rsid w:val="00592AF1"/>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0236">
      <w:bodyDiv w:val="1"/>
      <w:marLeft w:val="0"/>
      <w:marRight w:val="0"/>
      <w:marTop w:val="0"/>
      <w:marBottom w:val="0"/>
      <w:divBdr>
        <w:top w:val="none" w:sz="0" w:space="0" w:color="auto"/>
        <w:left w:val="none" w:sz="0" w:space="0" w:color="auto"/>
        <w:bottom w:val="none" w:sz="0" w:space="0" w:color="auto"/>
        <w:right w:val="none" w:sz="0" w:space="0" w:color="auto"/>
      </w:divBdr>
    </w:div>
    <w:div w:id="241527597">
      <w:bodyDiv w:val="1"/>
      <w:marLeft w:val="0"/>
      <w:marRight w:val="0"/>
      <w:marTop w:val="0"/>
      <w:marBottom w:val="0"/>
      <w:divBdr>
        <w:top w:val="none" w:sz="0" w:space="0" w:color="auto"/>
        <w:left w:val="none" w:sz="0" w:space="0" w:color="auto"/>
        <w:bottom w:val="none" w:sz="0" w:space="0" w:color="auto"/>
        <w:right w:val="none" w:sz="0" w:space="0" w:color="auto"/>
      </w:divBdr>
    </w:div>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198659851">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20482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qoeserver.operator.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605CE-A861-43CD-9C37-6880A3C17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2434</Words>
  <Characters>13878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2022-11-08T07:11:00Z</dcterms:created>
  <dcterms:modified xsi:type="dcterms:W3CDTF">2022-11-08T12:11:00Z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(3)J+RPyYamMCHmi0w8rMI2p1lasgNm+WDUA1BsVUU63cwaXDt9Use1HG4EMxUUicZ8Zd9zUEa+
CdaL5YMjEqreWlcmc0qlQhsZxhuEl3DfF2UyWHUMzrYoMxDPRrvXicMYCZIEryq3YyIEkOjR
nOSdjE9nNm0Jfk4VKeY7F6ZcobmsFnWH7Lc3cTKWA7Ut5glJl5Yj0xMOBNTMPUKHudBcnGaL
KrQhrzy4iexfWp9f52</vt:lpwstr>
  </property>
  <property fmtid="{D5CDD505-2E9C-101B-9397-08002B2CF9AE}" pid="22" name="_2015_ms_pID_7253431">
    <vt:lpwstr>Bp1W4tiPQ24WkaKkR2VqmS32rnEKVtjynKb+dVkTLJCGVi+FhsGICw
4HDEwwx2JvLUOmveCqaK9+zQD7jztdOlgx4ge4cDyOnriPAAxZ9C1Of+smzthIwF9Dg9n31q
vyKW9LDuN7x3ETT3mro+px6Mx82QHwaJTl0EVVg9EPPvr9TR738vo0syJI3I/DmGchrq4jVD
Lx5DZ7rgzu0B61UAP08/FMTrmoyfX9urvcu1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ies>
</file>